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260149C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4F33D5">
        <w:rPr>
          <w:noProof w:val="0"/>
          <w:sz w:val="24"/>
          <w:szCs w:val="24"/>
        </w:rPr>
        <w:t>WG3</w:t>
      </w:r>
      <w:r w:rsidR="00936071">
        <w:rPr>
          <w:noProof w:val="0"/>
          <w:sz w:val="24"/>
          <w:szCs w:val="24"/>
        </w:rPr>
        <w:t xml:space="preserve"> </w:t>
      </w:r>
      <w:r w:rsidR="00902DB9" w:rsidRPr="00B266B0">
        <w:rPr>
          <w:noProof w:val="0"/>
          <w:sz w:val="24"/>
          <w:szCs w:val="24"/>
        </w:rPr>
        <w:t>Meeting</w:t>
      </w:r>
      <w:r w:rsidR="0019782F">
        <w:rPr>
          <w:noProof w:val="0"/>
          <w:sz w:val="24"/>
          <w:szCs w:val="24"/>
        </w:rPr>
        <w:t xml:space="preserve"> #97</w:t>
      </w:r>
      <w:r w:rsidR="006B6278">
        <w:rPr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="004A51FA" w:rsidRPr="004A51FA">
        <w:rPr>
          <w:bCs/>
          <w:noProof w:val="0"/>
          <w:sz w:val="24"/>
          <w:szCs w:val="24"/>
        </w:rPr>
        <w:t>R3-17362</w:t>
      </w:r>
      <w:r w:rsidR="004A51FA">
        <w:rPr>
          <w:bCs/>
          <w:noProof w:val="0"/>
          <w:sz w:val="24"/>
          <w:szCs w:val="24"/>
        </w:rPr>
        <w:t>9</w:t>
      </w:r>
    </w:p>
    <w:p w14:paraId="231362B2" w14:textId="0BDB0924" w:rsidR="00CD4C7B" w:rsidRPr="00B266B0" w:rsidRDefault="006B627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Prague, Czechia</w:t>
      </w:r>
      <w:r w:rsidR="0019782F">
        <w:rPr>
          <w:rFonts w:eastAsia="SimSun"/>
          <w:noProof w:val="0"/>
          <w:sz w:val="24"/>
          <w:szCs w:val="24"/>
          <w:lang w:eastAsia="zh-CN"/>
        </w:rPr>
        <w:t>, EU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36727C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A51FA" w:rsidRPr="004A51FA">
        <w:rPr>
          <w:rFonts w:cs="Arial"/>
          <w:b/>
          <w:bCs/>
          <w:sz w:val="24"/>
          <w:lang w:eastAsia="ja-JP"/>
        </w:rPr>
        <w:t>10.8.3.1</w:t>
      </w:r>
    </w:p>
    <w:p w14:paraId="6A1BC0C1" w14:textId="63AC302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64337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4A51FA">
        <w:rPr>
          <w:rFonts w:ascii="Arial" w:hAnsi="Arial" w:cs="Arial"/>
          <w:b/>
          <w:bCs/>
          <w:sz w:val="24"/>
        </w:rPr>
        <w:t>, KDDI</w:t>
      </w:r>
      <w:r w:rsidR="003B740C" w:rsidRPr="003B740C">
        <w:rPr>
          <w:rFonts w:ascii="Arial" w:hAnsi="Arial" w:cs="Arial"/>
          <w:b/>
          <w:bCs/>
          <w:sz w:val="24"/>
        </w:rPr>
        <w:t>, Vodafone</w:t>
      </w:r>
      <w:bookmarkStart w:id="1" w:name="_GoBack"/>
      <w:bookmarkEnd w:id="1"/>
    </w:p>
    <w:p w14:paraId="45BE90BE" w14:textId="7A484D1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A51FA" w:rsidRPr="004A51FA">
        <w:rPr>
          <w:rFonts w:ascii="Arial" w:hAnsi="Arial" w:cs="Arial"/>
          <w:b/>
          <w:bCs/>
          <w:sz w:val="24"/>
        </w:rPr>
        <w:t>Further enhancements to the flow control</w:t>
      </w:r>
    </w:p>
    <w:p w14:paraId="7DF86DB4" w14:textId="31A13805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64337">
        <w:rPr>
          <w:rFonts w:ascii="Arial" w:hAnsi="Arial" w:cs="Arial"/>
          <w:b/>
          <w:bCs/>
          <w:sz w:val="24"/>
        </w:rPr>
        <w:t>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F68E465" w14:textId="66AA661A" w:rsidR="00276396" w:rsidRPr="004F33D5" w:rsidRDefault="004F33D5" w:rsidP="006545BC">
      <w:pPr>
        <w:rPr>
          <w:lang w:val="en-US"/>
        </w:rPr>
      </w:pPr>
      <w:r>
        <w:t>At the RAN3 #9</w:t>
      </w:r>
      <w:r w:rsidR="006B6278">
        <w:t>7</w:t>
      </w:r>
      <w:r>
        <w:t xml:space="preserve"> meeting, </w:t>
      </w:r>
      <w:r w:rsidR="00276396">
        <w:t xml:space="preserve">it was </w:t>
      </w:r>
      <w:r w:rsidR="006B6278">
        <w:t>agreed to enable Downlink Data Delivery Report polling (requesting). The needed changes are provided separately in [1]. How</w:t>
      </w:r>
      <w:r w:rsidR="006545BC">
        <w:t>ever, other proposals made in [2</w:t>
      </w:r>
      <w:r w:rsidR="006B6278">
        <w:t xml:space="preserve">] were not discussed. </w:t>
      </w:r>
      <w:r w:rsidR="006545BC">
        <w:t xml:space="preserve">They are recalled and further considered in [3]. </w:t>
      </w:r>
      <w:r w:rsidR="006B6278">
        <w:t xml:space="preserve">In this paper, we </w:t>
      </w:r>
      <w:r w:rsidR="006545BC">
        <w:t>adapt the proposals made there for Xn.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A5C936" w14:textId="627A9219" w:rsidR="00CD4C7B" w:rsidRDefault="004A51FA" w:rsidP="004A51F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R3-173507</w:t>
      </w:r>
      <w:r w:rsidR="000A78CD">
        <w:t>, RAN3 #</w:t>
      </w:r>
      <w:r w:rsidR="006B6278">
        <w:t>97</w:t>
      </w:r>
      <w:r w:rsidR="006545BC">
        <w:t>-bis</w:t>
      </w:r>
    </w:p>
    <w:p w14:paraId="17C409E6" w14:textId="33DD67E0" w:rsidR="004C692C" w:rsidRDefault="004A51FA" w:rsidP="004A51F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A51FA">
        <w:t>R3-172857</w:t>
      </w:r>
      <w:r w:rsidR="004C692C">
        <w:t xml:space="preserve">, RAN3 </w:t>
      </w:r>
      <w:r w:rsidR="00920996">
        <w:t>#97</w:t>
      </w:r>
    </w:p>
    <w:p w14:paraId="6FBFBA93" w14:textId="55BDCCE8" w:rsidR="003F7021" w:rsidRDefault="003F7021" w:rsidP="00BE380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BE380F">
        <w:t>R3-17</w:t>
      </w:r>
      <w:r w:rsidR="004A51FA">
        <w:t>3628</w:t>
      </w:r>
      <w:r>
        <w:t>, RAN3 #97-bis</w:t>
      </w:r>
    </w:p>
    <w:p w14:paraId="289A4905" w14:textId="50A1E5C9" w:rsidR="00A87A73" w:rsidRPr="006E13D1" w:rsidRDefault="00A87A73" w:rsidP="00A87A73">
      <w:pPr>
        <w:pStyle w:val="Heading1"/>
      </w:pPr>
      <w:r>
        <w:t>Text propos</w:t>
      </w:r>
      <w:r w:rsidR="0095101C">
        <w:t>al for the draft TS 38</w:t>
      </w:r>
      <w:r>
        <w:t>.425</w:t>
      </w:r>
    </w:p>
    <w:p w14:paraId="35F222F4" w14:textId="1557908F" w:rsidR="00080512" w:rsidRDefault="009500D3" w:rsidP="00CD4C7B">
      <w:r>
        <w:t>The changes below are proposed to be ad</w:t>
      </w:r>
      <w:r w:rsidR="0095101C">
        <w:t>ded to the draft TS 38</w:t>
      </w:r>
      <w:r>
        <w:t>.425.</w:t>
      </w:r>
    </w:p>
    <w:p w14:paraId="26AF6225" w14:textId="780E0C89" w:rsidR="009500D3" w:rsidRDefault="009500D3">
      <w:pPr>
        <w:spacing w:after="0"/>
      </w:pPr>
      <w:r>
        <w:br w:type="page"/>
      </w:r>
    </w:p>
    <w:p w14:paraId="4CD4FBC8" w14:textId="77777777" w:rsidR="009A0081" w:rsidRDefault="009A0081" w:rsidP="009A008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A0081" w:rsidRPr="009A0081" w14:paraId="0359B140" w14:textId="77777777" w:rsidTr="009A0081">
        <w:tc>
          <w:tcPr>
            <w:tcW w:w="9631" w:type="dxa"/>
            <w:shd w:val="clear" w:color="auto" w:fill="BFBFBF"/>
          </w:tcPr>
          <w:p w14:paraId="34CBA3DA" w14:textId="77777777" w:rsidR="009A0081" w:rsidRPr="009A0081" w:rsidRDefault="009A0081" w:rsidP="009A0081">
            <w:pPr>
              <w:spacing w:before="120"/>
              <w:jc w:val="center"/>
              <w:rPr>
                <w:b/>
                <w:noProof/>
              </w:rPr>
            </w:pPr>
            <w:bookmarkStart w:id="2" w:name="_Toc455136362"/>
            <w:r w:rsidRPr="009A0081">
              <w:rPr>
                <w:b/>
                <w:noProof/>
              </w:rPr>
              <w:t>First change, omitted text not changed</w:t>
            </w:r>
          </w:p>
        </w:tc>
      </w:tr>
    </w:tbl>
    <w:p w14:paraId="22F18991" w14:textId="77777777" w:rsidR="009A0081" w:rsidRPr="009A0081" w:rsidRDefault="009A0081" w:rsidP="009A0081">
      <w:pPr>
        <w:rPr>
          <w:noProof/>
        </w:rPr>
      </w:pPr>
    </w:p>
    <w:p w14:paraId="604C021C" w14:textId="77777777" w:rsidR="0095101C" w:rsidRPr="00A63178" w:rsidRDefault="0095101C" w:rsidP="0095101C">
      <w:pPr>
        <w:pStyle w:val="Heading3"/>
      </w:pPr>
      <w:bookmarkStart w:id="3" w:name="_Toc480364614"/>
      <w:r w:rsidRPr="00A63178">
        <w:t>5.4.1</w:t>
      </w:r>
      <w:r w:rsidRPr="00A63178">
        <w:tab/>
        <w:t>Transfer of Downlink User Data</w:t>
      </w:r>
      <w:bookmarkEnd w:id="3"/>
    </w:p>
    <w:p w14:paraId="5EF9E1E2" w14:textId="77777777" w:rsidR="0095101C" w:rsidRDefault="0095101C" w:rsidP="0095101C">
      <w:pPr>
        <w:pStyle w:val="Heading4"/>
      </w:pPr>
      <w:bookmarkStart w:id="4" w:name="_Toc480364615"/>
      <w:r w:rsidRPr="00A63178">
        <w:t>5.4.1.1</w:t>
      </w:r>
      <w:r w:rsidRPr="00A63178">
        <w:tab/>
        <w:t>Successful operation</w:t>
      </w:r>
      <w:bookmarkEnd w:id="4"/>
    </w:p>
    <w:p w14:paraId="335B82A7" w14:textId="77777777" w:rsidR="0095101C" w:rsidRPr="00C67B9A" w:rsidRDefault="0095101C" w:rsidP="0095101C">
      <w:pPr>
        <w:rPr>
          <w:lang w:eastAsia="zh-CN"/>
        </w:rPr>
      </w:pPr>
      <w:r w:rsidRPr="0011292B">
        <w:rPr>
          <w:highlight w:val="yellow"/>
        </w:rPr>
        <w:t xml:space="preserve">Editor’s Note: </w:t>
      </w:r>
      <w:r>
        <w:rPr>
          <w:highlight w:val="yellow"/>
        </w:rPr>
        <w:t>All t</w:t>
      </w:r>
      <w:r w:rsidRPr="0011292B">
        <w:rPr>
          <w:highlight w:val="yellow"/>
        </w:rPr>
        <w:t>he text below is FFS.</w:t>
      </w:r>
    </w:p>
    <w:p w14:paraId="58B01B8E" w14:textId="77777777" w:rsidR="0095101C" w:rsidRPr="00A63178" w:rsidRDefault="0095101C" w:rsidP="0095101C">
      <w:r w:rsidRPr="00A63178">
        <w:t xml:space="preserve">The purpose of the Transfer of Downlink User Data procedure is to provide </w:t>
      </w:r>
      <w:r>
        <w:t>Xn</w:t>
      </w:r>
      <w:r w:rsidRPr="00A63178">
        <w:t xml:space="preserve">-U specific sequence number information at the transfer of user data carrying a DL PDCP PDU from the </w:t>
      </w:r>
      <w:r>
        <w:t>gNB</w:t>
      </w:r>
      <w:r w:rsidRPr="00A63178">
        <w:t xml:space="preserve"> </w:t>
      </w:r>
      <w:r>
        <w:t xml:space="preserve">hosting the PDCP entity </w:t>
      </w:r>
      <w:r w:rsidRPr="00A63178">
        <w:t xml:space="preserve">to the </w:t>
      </w:r>
      <w:r>
        <w:t>corresponding gNB</w:t>
      </w:r>
      <w:r w:rsidRPr="00A63178">
        <w:t xml:space="preserve"> via the </w:t>
      </w:r>
      <w:r>
        <w:t>Xn</w:t>
      </w:r>
      <w:r w:rsidRPr="00A63178">
        <w:t>-U interface.</w:t>
      </w:r>
    </w:p>
    <w:p w14:paraId="771DFD16" w14:textId="77777777" w:rsidR="0095101C" w:rsidRPr="00A63178" w:rsidRDefault="0095101C" w:rsidP="0095101C">
      <w:r w:rsidRPr="00A63178">
        <w:t xml:space="preserve">An </w:t>
      </w:r>
      <w:r>
        <w:t>Xn</w:t>
      </w:r>
      <w:r w:rsidRPr="00A63178">
        <w:t xml:space="preserve"> user plane instance making use of the Transfer of Downlink User Data procedure is associated to a single </w:t>
      </w:r>
      <w:r>
        <w:t>data bearer</w:t>
      </w:r>
      <w:r w:rsidRPr="00A63178">
        <w:t xml:space="preserve"> only. The Transfer of Downlink User Data procedure is invoked whenever user data for that particular </w:t>
      </w:r>
      <w:r>
        <w:t>data bearer</w:t>
      </w:r>
      <w:r w:rsidRPr="00A63178">
        <w:t xml:space="preserve"> needs to be sent across the </w:t>
      </w:r>
      <w:r>
        <w:t>Xn</w:t>
      </w:r>
      <w:r w:rsidRPr="00A63178">
        <w:t>-U interface.</w:t>
      </w:r>
    </w:p>
    <w:p w14:paraId="5483216A" w14:textId="77777777" w:rsidR="0095101C" w:rsidRPr="00A63178" w:rsidRDefault="0095101C" w:rsidP="0095101C">
      <w:r w:rsidRPr="00A63178">
        <w:t xml:space="preserve">The </w:t>
      </w:r>
      <w:r>
        <w:t>gNB hosting the PDCP entity</w:t>
      </w:r>
      <w:r w:rsidRPr="00A63178">
        <w:t xml:space="preserve"> shall assign consecutive </w:t>
      </w:r>
      <w:r>
        <w:t>Xn</w:t>
      </w:r>
      <w:r w:rsidRPr="00A63178">
        <w:t xml:space="preserve">-U sequence numbers to each transferred </w:t>
      </w:r>
      <w:r>
        <w:t>Xn</w:t>
      </w:r>
      <w:r w:rsidRPr="00A63178">
        <w:t>-U packet.</w:t>
      </w:r>
    </w:p>
    <w:p w14:paraId="45A5B30E" w14:textId="77777777" w:rsidR="0095101C" w:rsidRPr="00A63178" w:rsidRDefault="0095101C" w:rsidP="0095101C">
      <w:r w:rsidRPr="00A63178">
        <w:t xml:space="preserve">The </w:t>
      </w:r>
      <w:r>
        <w:t>corresponding gNB</w:t>
      </w:r>
      <w:r w:rsidRPr="00A63178">
        <w:t xml:space="preserve"> shall detect whether an </w:t>
      </w:r>
      <w:r>
        <w:t>Xn</w:t>
      </w:r>
      <w:r w:rsidRPr="00A63178">
        <w:t xml:space="preserve">-U packet was lost and memorise the respective sequence number after it has declared the respective </w:t>
      </w:r>
      <w:r>
        <w:t>Xn</w:t>
      </w:r>
      <w:r w:rsidRPr="00A63178">
        <w:t>-U packet as being "lost".</w:t>
      </w:r>
    </w:p>
    <w:p w14:paraId="00D2E7DF" w14:textId="4B1FC137" w:rsidR="0095101C" w:rsidRPr="00A63178" w:rsidRDefault="0095101C" w:rsidP="0095101C">
      <w:r w:rsidRPr="00A63178">
        <w:t xml:space="preserve">The </w:t>
      </w:r>
      <w:r>
        <w:t>corresponding gNB</w:t>
      </w:r>
      <w:r w:rsidRPr="00A63178">
        <w:t xml:space="preserve"> shall transfer the remaining PDCP PDUs towards the UE and memorise the highest PDCP PDU sequence number of the PDCP PDU that was successfully delivered in sequence towards the UE</w:t>
      </w:r>
      <w:ins w:id="5" w:author="Nokia" w:date="2017-04-26T10:56:00Z">
        <w:r>
          <w:t xml:space="preserve"> and the </w:t>
        </w:r>
        <w:r w:rsidRPr="00A63178">
          <w:t xml:space="preserve">highest PDCP PDU sequence number of the PDCP PDU that </w:t>
        </w:r>
      </w:ins>
      <w:ins w:id="6" w:author="Nokia" w:date="2017-09-27T11:36:00Z">
        <w:r>
          <w:t xml:space="preserve">contained data and </w:t>
        </w:r>
      </w:ins>
      <w:ins w:id="7" w:author="Nokia" w:date="2017-04-26T10:56:00Z">
        <w:r w:rsidRPr="00A63178">
          <w:t xml:space="preserve">was </w:t>
        </w:r>
        <w:r>
          <w:t xml:space="preserve">transferred </w:t>
        </w:r>
      </w:ins>
      <w:ins w:id="8" w:author="Nokia" w:date="2017-09-27T11:08:00Z">
        <w:r>
          <w:t>towards the UE</w:t>
        </w:r>
      </w:ins>
      <w:r w:rsidRPr="00A63178">
        <w:t>.</w:t>
      </w:r>
      <w:ins w:id="9" w:author="Nokia" w:date="2017-04-26T10:44:00Z">
        <w:r>
          <w:t xml:space="preserve"> It shall also memorise the </w:t>
        </w:r>
      </w:ins>
      <w:ins w:id="10" w:author="Nokia" w:date="2017-04-26T10:45:00Z">
        <w:r>
          <w:t>time it took to process the last successfully delivered PDU</w:t>
        </w:r>
      </w:ins>
      <w:ins w:id="11" w:author="Nokia" w:date="2017-04-26T10:47:00Z">
        <w:r>
          <w:t xml:space="preserve"> (the time </w:t>
        </w:r>
      </w:ins>
      <w:ins w:id="12" w:author="Nokia" w:date="2017-04-26T10:48:00Z">
        <w:r>
          <w:t>since the PDU arrived to the assisting eNB until it was sent towards the UE</w:t>
        </w:r>
      </w:ins>
      <w:ins w:id="13" w:author="Nokia" w:date="2017-04-26T10:47:00Z">
        <w:r>
          <w:t>)</w:t>
        </w:r>
      </w:ins>
      <w:ins w:id="14" w:author="Nokia" w:date="2017-04-26T10:45:00Z">
        <w:r>
          <w:t>.</w:t>
        </w:r>
      </w:ins>
    </w:p>
    <w:p w14:paraId="361609F0" w14:textId="77777777" w:rsidR="0095101C" w:rsidRPr="00A63178" w:rsidRDefault="0095101C" w:rsidP="0095101C">
      <w:pPr>
        <w:pStyle w:val="NO"/>
      </w:pPr>
      <w:r w:rsidRPr="00A63178">
        <w:t>NOTE:</w:t>
      </w:r>
      <w:r w:rsidRPr="00A63178">
        <w:tab/>
        <w:t xml:space="preserve">The Transfer of Downlink User Data procedure and the associated feedback of lost </w:t>
      </w:r>
      <w:r>
        <w:t>Xn</w:t>
      </w:r>
      <w:r w:rsidRPr="00A63178">
        <w:t>-U packets assist</w:t>
      </w:r>
      <w:r w:rsidRPr="00A63178">
        <w:rPr>
          <w:lang w:eastAsia="zh-CN"/>
        </w:rPr>
        <w:t xml:space="preserve"> </w:t>
      </w:r>
      <w:r w:rsidRPr="00A63178">
        <w:t xml:space="preserve">the </w:t>
      </w:r>
      <w:r>
        <w:t>gNB hosting the PDCP entity</w:t>
      </w:r>
      <w:r w:rsidRPr="00A63178">
        <w:t xml:space="preserve"> in avoiding PDCP HFN de-synchronisation. If an E-UTRAN deployment decides to not use the Transfer of Downlink User Data procedure, PDCP HFN synchronization should be ensured by other means.</w:t>
      </w:r>
    </w:p>
    <w:p w14:paraId="06881150" w14:textId="77777777" w:rsidR="0095101C" w:rsidRPr="00A63178" w:rsidRDefault="0095101C" w:rsidP="0095101C">
      <w:pPr>
        <w:pStyle w:val="TH"/>
      </w:pPr>
      <w:r>
        <w:object w:dxaOrig="4005" w:dyaOrig="1800" w14:anchorId="20A7CC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25pt;height:90pt" o:ole="">
            <v:imagedata r:id="rId8" o:title=""/>
          </v:shape>
          <o:OLEObject Type="Embed" ProgID="Visio.Drawing.11" ShapeID="_x0000_i1025" DrawAspect="Content" ObjectID="_1568106615" r:id="rId9"/>
        </w:object>
      </w:r>
    </w:p>
    <w:p w14:paraId="2D0CCFD4" w14:textId="77777777" w:rsidR="0095101C" w:rsidRPr="00A63178" w:rsidRDefault="0095101C" w:rsidP="0095101C">
      <w:pPr>
        <w:pStyle w:val="TF"/>
      </w:pPr>
      <w:r w:rsidRPr="00A63178">
        <w:t xml:space="preserve">Figure </w:t>
      </w:r>
      <w:r>
        <w:t>z</w:t>
      </w:r>
      <w:r w:rsidRPr="00A63178">
        <w:t>.4.1.1-1: Successful Transfer of Downlink User Data</w:t>
      </w:r>
    </w:p>
    <w:p w14:paraId="5F8DC078" w14:textId="77777777" w:rsidR="0095101C" w:rsidRPr="00A63178" w:rsidRDefault="0095101C" w:rsidP="0095101C">
      <w:pPr>
        <w:pStyle w:val="Heading4"/>
      </w:pPr>
      <w:bookmarkStart w:id="15" w:name="_Toc480364616"/>
      <w:r w:rsidRPr="00A63178">
        <w:t>5.4.1.2</w:t>
      </w:r>
      <w:r w:rsidRPr="00A63178">
        <w:tab/>
        <w:t>Unsuccessful operation</w:t>
      </w:r>
      <w:bookmarkEnd w:id="15"/>
    </w:p>
    <w:p w14:paraId="5C1DAE3C" w14:textId="77777777" w:rsidR="0095101C" w:rsidRDefault="0095101C" w:rsidP="0095101C">
      <w:r w:rsidRPr="004F741F">
        <w:t>Void.</w:t>
      </w:r>
    </w:p>
    <w:p w14:paraId="4F6BB676" w14:textId="77777777" w:rsidR="0095101C" w:rsidRPr="00A63178" w:rsidRDefault="0095101C" w:rsidP="0095101C">
      <w:pPr>
        <w:pStyle w:val="Heading3"/>
      </w:pPr>
      <w:bookmarkStart w:id="16" w:name="_Toc455136365"/>
      <w:bookmarkEnd w:id="2"/>
      <w:r w:rsidRPr="00A63178">
        <w:t>5.4.</w:t>
      </w:r>
      <w:r>
        <w:t>2</w:t>
      </w:r>
      <w:r w:rsidRPr="00A63178">
        <w:tab/>
      </w:r>
      <w:r w:rsidRPr="004F741F">
        <w:t>Downlink Data Delivery Status</w:t>
      </w:r>
    </w:p>
    <w:p w14:paraId="7243ADE6" w14:textId="77777777" w:rsidR="0095101C" w:rsidRPr="00A63178" w:rsidRDefault="0095101C" w:rsidP="0095101C">
      <w:pPr>
        <w:pStyle w:val="Heading4"/>
      </w:pPr>
      <w:bookmarkStart w:id="17" w:name="_Toc480364618"/>
      <w:r w:rsidRPr="00A63178">
        <w:t>5.4.</w:t>
      </w:r>
      <w:r>
        <w:t>2</w:t>
      </w:r>
      <w:r w:rsidRPr="00A63178">
        <w:t>.1</w:t>
      </w:r>
      <w:r w:rsidRPr="00A63178">
        <w:tab/>
        <w:t>Successful operation</w:t>
      </w:r>
      <w:bookmarkEnd w:id="17"/>
    </w:p>
    <w:p w14:paraId="29733303" w14:textId="77777777" w:rsidR="0095101C" w:rsidRPr="00C67B9A" w:rsidRDefault="0095101C" w:rsidP="0095101C">
      <w:pPr>
        <w:rPr>
          <w:lang w:eastAsia="zh-CN"/>
        </w:rPr>
      </w:pPr>
      <w:r w:rsidRPr="0011292B">
        <w:rPr>
          <w:highlight w:val="yellow"/>
        </w:rPr>
        <w:t xml:space="preserve">Editor’s Note: </w:t>
      </w:r>
      <w:r>
        <w:rPr>
          <w:highlight w:val="yellow"/>
        </w:rPr>
        <w:t>All t</w:t>
      </w:r>
      <w:r w:rsidRPr="0011292B">
        <w:rPr>
          <w:highlight w:val="yellow"/>
        </w:rPr>
        <w:t>he text below is FFS.</w:t>
      </w:r>
    </w:p>
    <w:p w14:paraId="4378C7A4" w14:textId="77777777" w:rsidR="0095101C" w:rsidRPr="00A63178" w:rsidRDefault="0095101C" w:rsidP="0095101C">
      <w:r w:rsidRPr="00A63178">
        <w:t xml:space="preserve">The purpose of the Downlink Data Delivery Status procedure is to provide feedback from the </w:t>
      </w:r>
      <w:r>
        <w:t>corresponding gNB</w:t>
      </w:r>
      <w:r w:rsidRPr="00A63178">
        <w:t xml:space="preserve"> to the </w:t>
      </w:r>
      <w:r>
        <w:t>gNB hosting the PDCP entity</w:t>
      </w:r>
      <w:r w:rsidRPr="00A63178">
        <w:t xml:space="preserve"> to allow the </w:t>
      </w:r>
      <w:r>
        <w:t xml:space="preserve">gNB hosting the PDCP entity </w:t>
      </w:r>
      <w:r w:rsidRPr="00A63178">
        <w:t xml:space="preserve">to control the downlink user data flow via the </w:t>
      </w:r>
      <w:r>
        <w:t>corresponding gNB</w:t>
      </w:r>
      <w:r w:rsidRPr="00A63178">
        <w:t xml:space="preserve"> for the respective </w:t>
      </w:r>
      <w:r>
        <w:t>data bearer</w:t>
      </w:r>
      <w:r w:rsidRPr="00A63178">
        <w:t xml:space="preserve">. The </w:t>
      </w:r>
      <w:r>
        <w:t>corresponding gNB</w:t>
      </w:r>
      <w:r w:rsidRPr="00A63178">
        <w:t xml:space="preserve"> may also transfer uplink user data for the concerned </w:t>
      </w:r>
      <w:r>
        <w:t>data bearer</w:t>
      </w:r>
      <w:r w:rsidRPr="00A63178">
        <w:t xml:space="preserve"> to the </w:t>
      </w:r>
      <w:r>
        <w:t>gNB hosting the PDCP entity</w:t>
      </w:r>
      <w:r w:rsidRPr="00A63178">
        <w:t xml:space="preserve"> together with a DL DATA DELIVERY STATUS frame within the same GTP-U PDU.</w:t>
      </w:r>
    </w:p>
    <w:p w14:paraId="0B8FB859" w14:textId="77777777" w:rsidR="0095101C" w:rsidRPr="00A63178" w:rsidRDefault="0095101C" w:rsidP="0095101C">
      <w:r w:rsidRPr="00A63178">
        <w:lastRenderedPageBreak/>
        <w:t xml:space="preserve">The Downlink Data Delivery Status procedure is </w:t>
      </w:r>
      <w:r>
        <w:t xml:space="preserve">also used </w:t>
      </w:r>
      <w:r w:rsidRPr="00A63178">
        <w:t xml:space="preserve">to provide feedback from the </w:t>
      </w:r>
      <w:r>
        <w:t>corresponding gNB</w:t>
      </w:r>
      <w:r w:rsidRPr="00A63178">
        <w:t xml:space="preserve"> to the </w:t>
      </w:r>
      <w:r>
        <w:t>gNB hosting the PDCP entity</w:t>
      </w:r>
      <w:r w:rsidRPr="00A63178">
        <w:t xml:space="preserve"> to allow the </w:t>
      </w:r>
      <w:r>
        <w:t>gNB hosting the PDCP entity</w:t>
      </w:r>
      <w:r w:rsidRPr="00A63178">
        <w:t xml:space="preserve"> to control the</w:t>
      </w:r>
      <w:r>
        <w:t xml:space="preserve"> successful delivery of DL control data to the corresponding gNB. In this case the corresponding gNB</w:t>
      </w:r>
      <w:r w:rsidRPr="00A63178">
        <w:t xml:space="preserve"> </w:t>
      </w:r>
      <w:r>
        <w:t xml:space="preserve">is always the SgNB and the gNB hosting the PDCP entity is always the MgNB </w:t>
      </w:r>
      <w:r w:rsidRPr="001E3662">
        <w:rPr>
          <w:highlight w:val="yellow"/>
        </w:rPr>
        <w:t>[FFS whether this sentence needs rewording]</w:t>
      </w:r>
      <w:r>
        <w:t>.</w:t>
      </w:r>
    </w:p>
    <w:p w14:paraId="239FD2AD" w14:textId="77777777" w:rsidR="0095101C" w:rsidRPr="00A63178" w:rsidRDefault="0095101C" w:rsidP="0095101C">
      <w:r w:rsidRPr="00A63178">
        <w:t xml:space="preserve">When the </w:t>
      </w:r>
      <w:r>
        <w:t>corresponding gNB</w:t>
      </w:r>
      <w:r w:rsidRPr="00A63178">
        <w:t xml:space="preserve"> decides to trigger the Feedback for Downlink Data Delivery procedure it shall report:</w:t>
      </w:r>
    </w:p>
    <w:p w14:paraId="4561EDFF" w14:textId="77777777" w:rsidR="0095101C" w:rsidRPr="00A63178" w:rsidRDefault="0095101C" w:rsidP="0095101C">
      <w:pPr>
        <w:pStyle w:val="B1"/>
      </w:pPr>
      <w:r w:rsidRPr="00A63178">
        <w:t>a)</w:t>
      </w:r>
      <w:r w:rsidRPr="00A63178">
        <w:tab/>
        <w:t xml:space="preserve">the highest PDCP PDU sequence number successfully delivered in sequence to the UE among those PDCP PDUs received from the </w:t>
      </w:r>
      <w:r>
        <w:t>gNB hosting the PDCP entity</w:t>
      </w:r>
      <w:r w:rsidRPr="00A63178">
        <w:t>;</w:t>
      </w:r>
    </w:p>
    <w:p w14:paraId="58F41D7C" w14:textId="77777777" w:rsidR="0095101C" w:rsidRPr="00A63178" w:rsidRDefault="0095101C" w:rsidP="0095101C">
      <w:pPr>
        <w:pStyle w:val="B1"/>
      </w:pPr>
      <w:r w:rsidRPr="00A63178">
        <w:t>b)</w:t>
      </w:r>
      <w:r w:rsidRPr="00A63178">
        <w:tab/>
        <w:t xml:space="preserve">the desired buffer size in bytes for the concerned </w:t>
      </w:r>
      <w:r>
        <w:t>data bearer</w:t>
      </w:r>
      <w:r w:rsidRPr="00A63178">
        <w:t>;</w:t>
      </w:r>
    </w:p>
    <w:p w14:paraId="281C13B0" w14:textId="77777777" w:rsidR="0095101C" w:rsidRPr="00A63178" w:rsidRDefault="0095101C" w:rsidP="0095101C">
      <w:pPr>
        <w:pStyle w:val="B1"/>
      </w:pPr>
      <w:r w:rsidRPr="00A63178">
        <w:t>c)</w:t>
      </w:r>
      <w:r w:rsidRPr="00A63178">
        <w:tab/>
        <w:t>the minimum desired buffer size in bytes for the UE;</w:t>
      </w:r>
    </w:p>
    <w:p w14:paraId="582C0128" w14:textId="77777777" w:rsidR="0095101C" w:rsidRPr="00A63178" w:rsidRDefault="0095101C" w:rsidP="0095101C">
      <w:pPr>
        <w:pStyle w:val="B1"/>
      </w:pPr>
      <w:r w:rsidRPr="00A63178">
        <w:t>d)</w:t>
      </w:r>
      <w:r w:rsidRPr="00A63178">
        <w:tab/>
        <w:t xml:space="preserve">the </w:t>
      </w:r>
      <w:r>
        <w:t>Xn</w:t>
      </w:r>
      <w:r w:rsidRPr="00A63178">
        <w:t xml:space="preserve">-U packets that were declared as being "lost" by the </w:t>
      </w:r>
      <w:r>
        <w:t>corresponding gNB</w:t>
      </w:r>
      <w:r w:rsidRPr="00A63178">
        <w:t xml:space="preserve"> and have not yet been reported to the </w:t>
      </w:r>
      <w:r>
        <w:t>gNB hosting the PDCP entity</w:t>
      </w:r>
      <w:r w:rsidRPr="00A63178">
        <w:t xml:space="preserve"> within the DL DATA DELIVERY STATUS frame.</w:t>
      </w:r>
    </w:p>
    <w:p w14:paraId="4E2D9B14" w14:textId="77777777" w:rsidR="0095101C" w:rsidRPr="00A63178" w:rsidRDefault="0095101C" w:rsidP="0095101C">
      <w:pPr>
        <w:pStyle w:val="B1"/>
        <w:rPr>
          <w:ins w:id="18" w:author="Nokia" w:date="2017-04-26T11:03:00Z"/>
        </w:rPr>
      </w:pPr>
      <w:ins w:id="19" w:author="Nokia" w:date="2017-04-26T11:03:00Z">
        <w:r>
          <w:t>e</w:t>
        </w:r>
        <w:r w:rsidRPr="00A63178">
          <w:t>)</w:t>
        </w:r>
        <w:r w:rsidRPr="00A63178">
          <w:tab/>
          <w:t xml:space="preserve">the highest PDCP PDU sequence number successfully </w:t>
        </w:r>
        <w:r>
          <w:t xml:space="preserve">transferred </w:t>
        </w:r>
      </w:ins>
      <w:ins w:id="20" w:author="Nokia" w:date="2017-09-27T11:09:00Z">
        <w:r>
          <w:t>towards the UE</w:t>
        </w:r>
      </w:ins>
      <w:ins w:id="21" w:author="Nokia" w:date="2017-04-26T11:03:00Z">
        <w:r w:rsidRPr="00A63178">
          <w:t>;</w:t>
        </w:r>
      </w:ins>
    </w:p>
    <w:p w14:paraId="46A3269B" w14:textId="77777777" w:rsidR="0095101C" w:rsidRPr="00A63178" w:rsidRDefault="0095101C" w:rsidP="0095101C">
      <w:pPr>
        <w:pStyle w:val="B1"/>
        <w:rPr>
          <w:ins w:id="22" w:author="Nokia" w:date="2017-04-26T11:04:00Z"/>
        </w:rPr>
      </w:pPr>
      <w:ins w:id="23" w:author="Nokia" w:date="2017-04-26T11:04:00Z">
        <w:r>
          <w:t>f</w:t>
        </w:r>
        <w:r w:rsidRPr="00A63178">
          <w:t>)</w:t>
        </w:r>
        <w:r w:rsidRPr="00A63178">
          <w:tab/>
          <w:t xml:space="preserve">the </w:t>
        </w:r>
        <w:r>
          <w:t xml:space="preserve">time </w:t>
        </w:r>
      </w:ins>
      <w:ins w:id="24" w:author="Nokia" w:date="2017-04-26T11:05:00Z">
        <w:r>
          <w:t xml:space="preserve">between the receiving </w:t>
        </w:r>
      </w:ins>
      <w:ins w:id="25" w:author="Nokia" w:date="2017-04-26T11:06:00Z">
        <w:r>
          <w:t xml:space="preserve">from the eNB hosting the PDCP </w:t>
        </w:r>
      </w:ins>
      <w:ins w:id="26" w:author="Nokia" w:date="2017-04-26T11:05:00Z">
        <w:r>
          <w:t xml:space="preserve">and sending to the UE of </w:t>
        </w:r>
      </w:ins>
      <w:ins w:id="27" w:author="Nokia" w:date="2017-04-26T11:04:00Z">
        <w:r>
          <w:t xml:space="preserve">the PDCP PDU </w:t>
        </w:r>
      </w:ins>
      <w:ins w:id="28" w:author="Nokia" w:date="2017-09-27T11:37:00Z">
        <w:r>
          <w:t xml:space="preserve">containing data and </w:t>
        </w:r>
      </w:ins>
      <w:ins w:id="29" w:author="Nokia" w:date="2017-04-26T11:04:00Z">
        <w:r>
          <w:t xml:space="preserve">reported as the highest successfully </w:t>
        </w:r>
      </w:ins>
      <w:ins w:id="30" w:author="Nokia" w:date="2017-04-26T11:05:00Z">
        <w:r>
          <w:t xml:space="preserve">delivered in sequence </w:t>
        </w:r>
      </w:ins>
      <w:ins w:id="31" w:author="Nokia" w:date="2017-09-27T11:43:00Z">
        <w:r>
          <w:t xml:space="preserve">(RLC-AM) or transmitted (RLC-UM) </w:t>
        </w:r>
      </w:ins>
      <w:ins w:id="32" w:author="Nokia" w:date="2017-04-26T11:05:00Z">
        <w:r>
          <w:t>to the UE</w:t>
        </w:r>
      </w:ins>
      <w:ins w:id="33" w:author="Nokia" w:date="2017-04-26T11:04:00Z">
        <w:r w:rsidRPr="00A63178">
          <w:t>;</w:t>
        </w:r>
      </w:ins>
    </w:p>
    <w:p w14:paraId="2B353A8B" w14:textId="77777777" w:rsidR="0095101C" w:rsidRPr="00A63178" w:rsidRDefault="0095101C" w:rsidP="0095101C">
      <w:pPr>
        <w:pStyle w:val="NO"/>
        <w:rPr>
          <w:rFonts w:eastAsia="MS Mincho"/>
          <w:lang w:eastAsia="ja-JP"/>
        </w:rPr>
      </w:pPr>
      <w:r w:rsidRPr="00A63178">
        <w:t>NOTE:</w:t>
      </w:r>
      <w:r w:rsidRPr="00A63178">
        <w:tab/>
        <w:t>If an E-UTRAN deployment has decided not to use the Transfer of Downlink User Data procedure, d) above is not applicable.</w:t>
      </w:r>
    </w:p>
    <w:p w14:paraId="3413A643" w14:textId="77777777" w:rsidR="0095101C" w:rsidRPr="00A63178" w:rsidRDefault="0095101C" w:rsidP="0095101C">
      <w:r w:rsidRPr="00A63178">
        <w:t xml:space="preserve">The DL DATA DELIVERY STATUS frame shall also include an indication whether the frame is the last DL status report received in the course of releasing a bearer from the </w:t>
      </w:r>
      <w:r>
        <w:t>corresponding gNB</w:t>
      </w:r>
      <w:r w:rsidRPr="00A63178">
        <w:t xml:space="preserve">. When receiving such indication, if applicable, the </w:t>
      </w:r>
      <w:r>
        <w:t>gNB hosting the PDCP entity</w:t>
      </w:r>
      <w:r w:rsidRPr="00A63178">
        <w:t xml:space="preserve"> considers that no more UL data is to be expected from the </w:t>
      </w:r>
      <w:r>
        <w:t>corresponding gNB</w:t>
      </w:r>
      <w:r w:rsidRPr="00A63178">
        <w:t>.</w:t>
      </w:r>
    </w:p>
    <w:p w14:paraId="70DE21EB" w14:textId="77777777" w:rsidR="0095101C" w:rsidRPr="00A63178" w:rsidRDefault="0095101C" w:rsidP="0095101C">
      <w:r w:rsidRPr="00A63178">
        <w:t xml:space="preserve">The </w:t>
      </w:r>
      <w:r>
        <w:t>gNB hosting the PDCP entity</w:t>
      </w:r>
      <w:r w:rsidRPr="00A63178">
        <w:t>, when receiving the DL DATA DELIVERY STATUS frame:</w:t>
      </w:r>
    </w:p>
    <w:p w14:paraId="14C81C73" w14:textId="77777777" w:rsidR="0095101C" w:rsidRPr="00A63178" w:rsidRDefault="0095101C" w:rsidP="0095101C">
      <w:pPr>
        <w:pStyle w:val="B1"/>
        <w:rPr>
          <w:rFonts w:eastAsia="MS Mincho"/>
          <w:lang w:eastAsia="ja-JP"/>
        </w:rPr>
      </w:pPr>
      <w:r w:rsidRPr="00A63178">
        <w:t>-</w:t>
      </w:r>
      <w:r w:rsidRPr="00A63178">
        <w:tab/>
      </w:r>
      <w:r w:rsidRPr="00A63178">
        <w:rPr>
          <w:rFonts w:eastAsia="MS Mincho"/>
          <w:lang w:eastAsia="ja-JP"/>
        </w:rPr>
        <w:t xml:space="preserve">regards the desired buffer size under b) and c) above as the amount of data desired from the </w:t>
      </w:r>
      <w:r>
        <w:rPr>
          <w:rFonts w:eastAsia="MS Mincho"/>
          <w:lang w:eastAsia="ja-JP"/>
        </w:rPr>
        <w:t>corresponding gNB</w:t>
      </w:r>
      <w:r w:rsidRPr="00A63178">
        <w:rPr>
          <w:rFonts w:eastAsia="MS Mincho"/>
          <w:lang w:eastAsia="ja-JP"/>
        </w:rPr>
        <w:t xml:space="preserve"> being declared</w:t>
      </w:r>
    </w:p>
    <w:p w14:paraId="5BF826CA" w14:textId="77777777" w:rsidR="0095101C" w:rsidRPr="00A63178" w:rsidRDefault="0095101C" w:rsidP="0095101C">
      <w:pPr>
        <w:pStyle w:val="B2"/>
        <w:rPr>
          <w:rFonts w:eastAsia="MS Mincho"/>
          <w:lang w:eastAsia="ja-JP"/>
        </w:rPr>
      </w:pPr>
      <w:r w:rsidRPr="00A63178">
        <w:t>-</w:t>
      </w:r>
      <w:r w:rsidRPr="00A63178">
        <w:tab/>
      </w:r>
      <w:r w:rsidRPr="00A63178">
        <w:rPr>
          <w:rFonts w:eastAsia="MS Mincho"/>
          <w:lang w:eastAsia="ja-JP"/>
        </w:rPr>
        <w:t xml:space="preserve">from the PDCP sequence number reported under a) above within the same frame, as well as from the most recently reported PDCP sequence number(s) of all other </w:t>
      </w:r>
      <w:r>
        <w:rPr>
          <w:rFonts w:eastAsia="MS Mincho"/>
          <w:lang w:eastAsia="ja-JP"/>
        </w:rPr>
        <w:t>data bearer</w:t>
      </w:r>
      <w:r w:rsidRPr="00A63178">
        <w:rPr>
          <w:rFonts w:eastAsia="MS Mincho"/>
          <w:lang w:eastAsia="ja-JP"/>
        </w:rPr>
        <w:t>s established for the UE;</w:t>
      </w:r>
    </w:p>
    <w:p w14:paraId="59F50A5E" w14:textId="77777777" w:rsidR="0095101C" w:rsidRPr="00A63178" w:rsidRDefault="0095101C" w:rsidP="0095101C">
      <w:pPr>
        <w:pStyle w:val="B2"/>
      </w:pPr>
      <w:r w:rsidRPr="00A63178">
        <w:t>-</w:t>
      </w:r>
      <w:r w:rsidRPr="00A63178">
        <w:tab/>
      </w:r>
      <w:r w:rsidRPr="00A63178">
        <w:rPr>
          <w:rFonts w:eastAsia="MS Mincho"/>
          <w:lang w:eastAsia="ja-JP"/>
        </w:rPr>
        <w:t>as the momentary desired buffer sizes, independent of buffer sizes indicated in the past.</w:t>
      </w:r>
    </w:p>
    <w:p w14:paraId="289BA313" w14:textId="77777777" w:rsidR="0095101C" w:rsidRPr="00A63178" w:rsidRDefault="0095101C" w:rsidP="0095101C">
      <w:pPr>
        <w:pStyle w:val="B1"/>
      </w:pPr>
      <w:r w:rsidRPr="00A63178">
        <w:t>-</w:t>
      </w:r>
      <w:r w:rsidRPr="00A63178">
        <w:tab/>
        <w:t>is allowed to remove the buffered PDCP PDUs according to the feedback of successfully delivered PDCP PDUs;</w:t>
      </w:r>
    </w:p>
    <w:p w14:paraId="75CBCB18" w14:textId="77777777" w:rsidR="0095101C" w:rsidRPr="00A63178" w:rsidRDefault="0095101C" w:rsidP="0095101C">
      <w:pPr>
        <w:pStyle w:val="B1"/>
      </w:pPr>
      <w:r w:rsidRPr="00A63178">
        <w:t>-</w:t>
      </w:r>
      <w:r w:rsidRPr="00A63178">
        <w:tab/>
        <w:t>decides upon the actions necessary to take for PDCP PDUs reported other than successfully delivered.</w:t>
      </w:r>
    </w:p>
    <w:p w14:paraId="263B4497" w14:textId="77777777" w:rsidR="0095101C" w:rsidRPr="00A63178" w:rsidRDefault="0095101C" w:rsidP="0095101C">
      <w:r w:rsidRPr="00A63178">
        <w:t xml:space="preserve">After being reported to the </w:t>
      </w:r>
      <w:r>
        <w:t>gNB hosting the PDCP entity</w:t>
      </w:r>
      <w:r w:rsidRPr="00A63178">
        <w:t xml:space="preserve">, the </w:t>
      </w:r>
      <w:r>
        <w:t>corresponding gNB</w:t>
      </w:r>
      <w:r w:rsidRPr="00A63178">
        <w:t xml:space="preserve"> removes the respective PDCP sequence numbers.</w:t>
      </w:r>
    </w:p>
    <w:p w14:paraId="4AC32BD9" w14:textId="77777777" w:rsidR="0095101C" w:rsidRPr="00A63178" w:rsidRDefault="0095101C" w:rsidP="0095101C">
      <w:pPr>
        <w:pStyle w:val="TH"/>
      </w:pPr>
      <w:r>
        <w:object w:dxaOrig="4005" w:dyaOrig="1800" w14:anchorId="7D69659A">
          <v:shape id="_x0000_i1026" type="#_x0000_t75" style="width:200.25pt;height:90pt" o:ole="">
            <v:imagedata r:id="rId10" o:title=""/>
          </v:shape>
          <o:OLEObject Type="Embed" ProgID="Visio.Drawing.11" ShapeID="_x0000_i1026" DrawAspect="Content" ObjectID="_1568106616" r:id="rId11"/>
        </w:object>
      </w:r>
    </w:p>
    <w:p w14:paraId="3C75F940" w14:textId="77777777" w:rsidR="0095101C" w:rsidRPr="00A63178" w:rsidRDefault="0095101C" w:rsidP="0095101C">
      <w:pPr>
        <w:pStyle w:val="TF"/>
      </w:pPr>
      <w:r w:rsidRPr="00A63178">
        <w:t xml:space="preserve">Figure </w:t>
      </w:r>
      <w:r>
        <w:t>z</w:t>
      </w:r>
      <w:r w:rsidRPr="00A63178">
        <w:t>.4.2.1-1: Successful Downlink Data Delivery Status</w:t>
      </w:r>
    </w:p>
    <w:p w14:paraId="14E7E8CA" w14:textId="77777777" w:rsidR="0095101C" w:rsidRPr="00A63178" w:rsidRDefault="0095101C" w:rsidP="0095101C">
      <w:pPr>
        <w:pStyle w:val="Heading4"/>
      </w:pPr>
      <w:bookmarkStart w:id="34" w:name="_Toc480364619"/>
      <w:r w:rsidRPr="00A63178">
        <w:t>5.4.</w:t>
      </w:r>
      <w:r>
        <w:t>2</w:t>
      </w:r>
      <w:r w:rsidRPr="00A63178">
        <w:t>.2</w:t>
      </w:r>
      <w:r w:rsidRPr="00A63178">
        <w:tab/>
        <w:t>Unsuccessful operation</w:t>
      </w:r>
      <w:bookmarkEnd w:id="34"/>
    </w:p>
    <w:p w14:paraId="1FDA4D60" w14:textId="77777777" w:rsidR="0095101C" w:rsidRPr="00A63178" w:rsidRDefault="0095101C" w:rsidP="0095101C">
      <w:r w:rsidRPr="004F741F">
        <w:t>Void</w:t>
      </w:r>
      <w:r>
        <w:t xml:space="preserve"> </w:t>
      </w:r>
      <w:r w:rsidRPr="00A63178">
        <w:t>.</w:t>
      </w:r>
    </w:p>
    <w:bookmarkEnd w:id="16"/>
    <w:p w14:paraId="5FE1E6B7" w14:textId="77777777" w:rsidR="009A0081" w:rsidRPr="00A63178" w:rsidRDefault="009A0081" w:rsidP="003D7F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A0081" w:rsidRPr="009A0081" w14:paraId="02015B34" w14:textId="77777777" w:rsidTr="00F46136">
        <w:tc>
          <w:tcPr>
            <w:tcW w:w="9779" w:type="dxa"/>
            <w:shd w:val="clear" w:color="auto" w:fill="BFBFBF"/>
          </w:tcPr>
          <w:p w14:paraId="0E021C38" w14:textId="63781E7F" w:rsidR="009A0081" w:rsidRPr="009A0081" w:rsidRDefault="009A0081" w:rsidP="009A0081">
            <w:pPr>
              <w:spacing w:before="120"/>
              <w:jc w:val="center"/>
              <w:rPr>
                <w:b/>
                <w:noProof/>
              </w:rPr>
            </w:pPr>
            <w:bookmarkStart w:id="35" w:name="_Toc455136372"/>
            <w:r>
              <w:rPr>
                <w:b/>
                <w:noProof/>
              </w:rPr>
              <w:lastRenderedPageBreak/>
              <w:t>Next</w:t>
            </w:r>
            <w:r w:rsidRPr="009A0081">
              <w:rPr>
                <w:b/>
                <w:noProof/>
              </w:rPr>
              <w:t xml:space="preserve"> change, omitted text not changed</w:t>
            </w:r>
          </w:p>
        </w:tc>
      </w:tr>
    </w:tbl>
    <w:p w14:paraId="0914789D" w14:textId="77777777" w:rsidR="009A0081" w:rsidRPr="009A0081" w:rsidRDefault="009A0081" w:rsidP="009A0081">
      <w:pPr>
        <w:rPr>
          <w:noProof/>
        </w:rPr>
      </w:pPr>
    </w:p>
    <w:p w14:paraId="508DFE4F" w14:textId="77777777" w:rsidR="0095101C" w:rsidRPr="00A63178" w:rsidRDefault="0095101C" w:rsidP="0095101C">
      <w:pPr>
        <w:pStyle w:val="Heading4"/>
      </w:pPr>
      <w:bookmarkStart w:id="36" w:name="_Toc480364624"/>
      <w:r w:rsidRPr="00A63178">
        <w:t>5.5.2.2</w:t>
      </w:r>
      <w:r w:rsidRPr="00A63178">
        <w:tab/>
      </w:r>
      <w:r w:rsidRPr="009203F8">
        <w:t xml:space="preserve">DL DATA DELIVERY STATUS </w:t>
      </w:r>
      <w:r w:rsidRPr="00A63178">
        <w:t>(PDU Type 1)</w:t>
      </w:r>
      <w:bookmarkEnd w:id="36"/>
    </w:p>
    <w:p w14:paraId="72620C6A" w14:textId="77777777" w:rsidR="0095101C" w:rsidRPr="00C67B9A" w:rsidRDefault="0095101C" w:rsidP="0095101C">
      <w:pPr>
        <w:rPr>
          <w:lang w:eastAsia="zh-CN"/>
        </w:rPr>
      </w:pPr>
      <w:r w:rsidRPr="0011292B">
        <w:rPr>
          <w:highlight w:val="yellow"/>
        </w:rPr>
        <w:t xml:space="preserve">Editor’s Note: </w:t>
      </w:r>
      <w:r>
        <w:rPr>
          <w:highlight w:val="yellow"/>
        </w:rPr>
        <w:t>All t</w:t>
      </w:r>
      <w:r w:rsidRPr="0011292B">
        <w:rPr>
          <w:highlight w:val="yellow"/>
        </w:rPr>
        <w:t>he text below is FFS.</w:t>
      </w:r>
    </w:p>
    <w:p w14:paraId="3683380B" w14:textId="77777777" w:rsidR="0095101C" w:rsidRPr="00A63178" w:rsidRDefault="0095101C" w:rsidP="0095101C">
      <w:r w:rsidRPr="00A63178">
        <w:t xml:space="preserve">This frame format is defined to transfer feedback to allow the receiving </w:t>
      </w:r>
      <w:r>
        <w:t>gNB (i.e. gNB that hosts the PDCP entity)</w:t>
      </w:r>
      <w:r w:rsidRPr="00A63178">
        <w:t xml:space="preserve"> to control the downlink user data flow via the </w:t>
      </w:r>
      <w:r>
        <w:t>sending gNB (i.e. gNB that does not host the PDCP entity)</w:t>
      </w:r>
      <w:r w:rsidRPr="00A63178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2"/>
        <w:gridCol w:w="773"/>
        <w:gridCol w:w="773"/>
        <w:gridCol w:w="773"/>
        <w:gridCol w:w="1431"/>
      </w:tblGrid>
      <w:tr w:rsidR="0095101C" w:rsidRPr="00A63178" w14:paraId="5EC296E3" w14:textId="77777777" w:rsidTr="0020796A">
        <w:trPr>
          <w:cantSplit/>
        </w:trPr>
        <w:tc>
          <w:tcPr>
            <w:tcW w:w="6181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6309C972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09821740" w14:textId="77777777" w:rsidR="0095101C" w:rsidRPr="00A63178" w:rsidRDefault="0095101C" w:rsidP="0020796A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Number of Octets</w:t>
            </w:r>
          </w:p>
        </w:tc>
      </w:tr>
      <w:tr w:rsidR="0095101C" w:rsidRPr="00A63178" w14:paraId="7EAB7B37" w14:textId="77777777" w:rsidTr="0020796A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A237BD9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6E53178F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04BBC017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31C4DEA4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689DFA77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F9E8C9D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0850D4B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B5BE12C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EDA102E" w14:textId="77777777" w:rsidR="0095101C" w:rsidRPr="00A63178" w:rsidRDefault="0095101C" w:rsidP="0020796A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</w:p>
        </w:tc>
      </w:tr>
      <w:tr w:rsidR="0095101C" w:rsidRPr="00A63178" w14:paraId="2B4AAFF3" w14:textId="77777777" w:rsidTr="0020796A"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3A2EA43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PDU Type (=</w:t>
            </w:r>
            <w:r>
              <w:rPr>
                <w:rFonts w:ascii="Arial" w:hAnsi="Arial"/>
                <w:sz w:val="18"/>
              </w:rPr>
              <w:t>1</w:t>
            </w:r>
            <w:r w:rsidRPr="00A631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DACA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3580B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Final Frame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2C55DC3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Lost Packet Report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8AACB6B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1</w:t>
            </w:r>
          </w:p>
        </w:tc>
      </w:tr>
      <w:tr w:rsidR="0095101C" w:rsidRPr="00A63178" w14:paraId="409E1AC1" w14:textId="77777777" w:rsidTr="0020796A">
        <w:trPr>
          <w:cantSplit/>
          <w:trHeight w:val="48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B4CBC37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Highest successfully delivered PDCP Sequence Number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79DD79FF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3</w:t>
            </w:r>
          </w:p>
        </w:tc>
      </w:tr>
      <w:tr w:rsidR="0095101C" w:rsidRPr="00A63178" w14:paraId="60080A75" w14:textId="77777777" w:rsidTr="0020796A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C754658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Desired buffer size for the </w:t>
            </w:r>
            <w:r>
              <w:rPr>
                <w:rFonts w:ascii="Arial" w:hAnsi="Arial"/>
                <w:sz w:val="18"/>
              </w:rPr>
              <w:t>data bearer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A18447C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4</w:t>
            </w:r>
          </w:p>
        </w:tc>
      </w:tr>
      <w:tr w:rsidR="0095101C" w:rsidRPr="00A63178" w14:paraId="43821FEF" w14:textId="77777777" w:rsidTr="0020796A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2F861A4C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Minimum desired buffer size for the UE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6ABAFBF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4</w:t>
            </w:r>
          </w:p>
        </w:tc>
      </w:tr>
      <w:tr w:rsidR="0095101C" w:rsidRPr="00A63178" w14:paraId="70792E0F" w14:textId="77777777" w:rsidTr="0020796A">
        <w:trPr>
          <w:cantSplit/>
          <w:trHeight w:val="81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20FDCBA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Number of lost </w:t>
            </w:r>
            <w:r>
              <w:rPr>
                <w:rFonts w:ascii="Arial" w:hAnsi="Arial"/>
                <w:sz w:val="18"/>
              </w:rPr>
              <w:t>Xn</w:t>
            </w:r>
            <w:r w:rsidRPr="00A63178">
              <w:rPr>
                <w:rFonts w:ascii="Arial" w:hAnsi="Arial"/>
                <w:sz w:val="18"/>
              </w:rPr>
              <w:t>-U Sequence Number ranges reported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6593C1A8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1</w:t>
            </w:r>
          </w:p>
        </w:tc>
      </w:tr>
      <w:tr w:rsidR="0095101C" w:rsidRPr="00A63178" w14:paraId="71EE8258" w14:textId="77777777" w:rsidTr="0020796A">
        <w:trPr>
          <w:cantSplit/>
          <w:trHeight w:val="887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3E8E218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Start of lost </w:t>
            </w:r>
            <w:r>
              <w:rPr>
                <w:rFonts w:ascii="Arial" w:hAnsi="Arial"/>
                <w:sz w:val="18"/>
              </w:rPr>
              <w:t>Xn</w:t>
            </w:r>
            <w:r w:rsidRPr="00A63178">
              <w:rPr>
                <w:rFonts w:ascii="Arial" w:hAnsi="Arial"/>
                <w:sz w:val="18"/>
              </w:rPr>
              <w:t>-U Sequence Number range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48369B3E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6* (Number of reported lost </w:t>
            </w:r>
            <w:r>
              <w:rPr>
                <w:rFonts w:ascii="Arial" w:hAnsi="Arial"/>
                <w:sz w:val="18"/>
              </w:rPr>
              <w:t>Xn</w:t>
            </w:r>
            <w:r w:rsidRPr="00A63178">
              <w:rPr>
                <w:rFonts w:ascii="Arial" w:hAnsi="Arial"/>
                <w:sz w:val="18"/>
              </w:rPr>
              <w:t>-U SN ranges)</w:t>
            </w:r>
          </w:p>
        </w:tc>
      </w:tr>
      <w:tr w:rsidR="0095101C" w:rsidRPr="00A63178" w14:paraId="5F418CB6" w14:textId="77777777" w:rsidTr="0095101C">
        <w:trPr>
          <w:cantSplit/>
          <w:trHeight w:val="650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60B6E97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 xml:space="preserve">End of lost </w:t>
            </w:r>
            <w:r>
              <w:rPr>
                <w:rFonts w:ascii="Arial" w:hAnsi="Arial"/>
                <w:sz w:val="18"/>
              </w:rPr>
              <w:t>Xn</w:t>
            </w:r>
            <w:r w:rsidRPr="00A63178">
              <w:rPr>
                <w:rFonts w:ascii="Arial" w:hAnsi="Arial"/>
                <w:sz w:val="18"/>
              </w:rPr>
              <w:t>-U Sequence Number range</w:t>
            </w:r>
          </w:p>
        </w:tc>
        <w:tc>
          <w:tcPr>
            <w:tcW w:w="1431" w:type="dxa"/>
            <w:vMerge/>
            <w:tcBorders>
              <w:left w:val="single" w:sz="18" w:space="0" w:color="auto"/>
              <w:bottom w:val="single" w:sz="6" w:space="0" w:color="auto"/>
            </w:tcBorders>
            <w:shd w:val="clear" w:color="auto" w:fill="auto"/>
          </w:tcPr>
          <w:p w14:paraId="5F9E842D" w14:textId="77777777" w:rsidR="0095101C" w:rsidRPr="00A63178" w:rsidDel="009C2E5F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95101C" w:rsidRPr="00A63178" w14:paraId="0D5C527F" w14:textId="77777777" w:rsidTr="0020796A">
        <w:trPr>
          <w:cantSplit/>
          <w:trHeight w:val="488"/>
          <w:ins w:id="37" w:author="Nokia" w:date="2017-04-26T11:08:00Z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6100CFD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ins w:id="38" w:author="Nokia" w:date="2017-04-26T11:08:00Z"/>
                <w:rFonts w:ascii="Arial" w:hAnsi="Arial"/>
                <w:sz w:val="18"/>
              </w:rPr>
            </w:pPr>
            <w:ins w:id="39" w:author="Nokia" w:date="2017-04-26T11:09:00Z">
              <w:r>
                <w:rPr>
                  <w:rFonts w:ascii="Arial" w:hAnsi="Arial"/>
                  <w:sz w:val="18"/>
                </w:rPr>
                <w:t>Queuing time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30CEECB9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ins w:id="40" w:author="Nokia" w:date="2017-04-26T11:08:00Z"/>
                <w:rFonts w:ascii="Arial" w:hAnsi="Arial"/>
                <w:sz w:val="18"/>
                <w:lang w:eastAsia="ja-JP"/>
              </w:rPr>
            </w:pPr>
            <w:ins w:id="41" w:author="Nokia" w:date="2017-04-26T11:09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</w:tr>
      <w:tr w:rsidR="0095101C" w:rsidRPr="00A63178" w14:paraId="0556902A" w14:textId="77777777" w:rsidTr="0020796A">
        <w:trPr>
          <w:cantSplit/>
          <w:trHeight w:val="488"/>
          <w:ins w:id="42" w:author="Nokia" w:date="2017-04-26T11:09:00Z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9D58B15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ins w:id="43" w:author="Nokia" w:date="2017-04-26T11:09:00Z"/>
                <w:rFonts w:ascii="Arial" w:hAnsi="Arial"/>
                <w:sz w:val="18"/>
              </w:rPr>
            </w:pPr>
            <w:ins w:id="44" w:author="Nokia" w:date="2017-04-26T11:09:00Z">
              <w:r w:rsidRPr="00A63178">
                <w:rPr>
                  <w:rFonts w:ascii="Arial" w:hAnsi="Arial"/>
                  <w:sz w:val="18"/>
                </w:rPr>
                <w:t xml:space="preserve">Highest successfully </w:t>
              </w:r>
              <w:r>
                <w:rPr>
                  <w:rFonts w:ascii="Arial" w:hAnsi="Arial"/>
                  <w:sz w:val="18"/>
                </w:rPr>
                <w:t>transferred</w:t>
              </w:r>
              <w:r w:rsidRPr="00A63178">
                <w:rPr>
                  <w:rFonts w:ascii="Arial" w:hAnsi="Arial"/>
                  <w:sz w:val="18"/>
                </w:rPr>
                <w:t xml:space="preserve"> PDCP Sequence Number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00458045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ins w:id="45" w:author="Nokia" w:date="2017-04-26T11:09:00Z"/>
                <w:rFonts w:ascii="Arial" w:hAnsi="Arial"/>
                <w:sz w:val="18"/>
                <w:lang w:eastAsia="ja-JP"/>
              </w:rPr>
            </w:pPr>
            <w:ins w:id="46" w:author="Nokia" w:date="2017-04-26T11:09:00Z">
              <w:r>
                <w:rPr>
                  <w:rFonts w:ascii="Arial" w:hAnsi="Arial"/>
                  <w:sz w:val="18"/>
                  <w:lang w:eastAsia="ja-JP"/>
                </w:rPr>
                <w:t>2</w:t>
              </w:r>
            </w:ins>
          </w:p>
        </w:tc>
      </w:tr>
      <w:tr w:rsidR="0095101C" w:rsidRPr="00A63178" w14:paraId="4AA0A9F5" w14:textId="77777777" w:rsidTr="0020796A">
        <w:trPr>
          <w:cantSplit/>
          <w:trHeight w:val="817"/>
        </w:trPr>
        <w:tc>
          <w:tcPr>
            <w:tcW w:w="6181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BFFE34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Spare extension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87F3CD" w14:textId="77777777" w:rsidR="0095101C" w:rsidRPr="00A63178" w:rsidRDefault="0095101C" w:rsidP="0020796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63178">
              <w:rPr>
                <w:rFonts w:ascii="Arial" w:hAnsi="Arial"/>
                <w:sz w:val="18"/>
              </w:rPr>
              <w:t>1-7</w:t>
            </w:r>
          </w:p>
        </w:tc>
      </w:tr>
    </w:tbl>
    <w:p w14:paraId="10A4F579" w14:textId="77777777" w:rsidR="0095101C" w:rsidRPr="00A63178" w:rsidRDefault="0095101C" w:rsidP="0095101C">
      <w:pPr>
        <w:pStyle w:val="TF"/>
      </w:pPr>
      <w:r w:rsidRPr="00A63178">
        <w:br/>
        <w:t xml:space="preserve">Figure </w:t>
      </w:r>
      <w:r>
        <w:t>z</w:t>
      </w:r>
      <w:r w:rsidRPr="00A63178">
        <w:t>.5.2.</w:t>
      </w:r>
      <w:r>
        <w:t>2</w:t>
      </w:r>
      <w:r w:rsidRPr="00A63178">
        <w:t xml:space="preserve">-1: DL DATA DELIVERY STATUS (PDU Type </w:t>
      </w:r>
      <w:r>
        <w:t>1</w:t>
      </w:r>
      <w:r w:rsidRPr="00A63178">
        <w:t>) Format</w:t>
      </w:r>
    </w:p>
    <w:bookmarkEnd w:id="35"/>
    <w:p w14:paraId="09217807" w14:textId="77777777" w:rsidR="009A0081" w:rsidRDefault="009A0081" w:rsidP="009A008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A0081" w:rsidRPr="009A0081" w14:paraId="1E33F3A0" w14:textId="77777777" w:rsidTr="009A0081">
        <w:tc>
          <w:tcPr>
            <w:tcW w:w="9631" w:type="dxa"/>
            <w:shd w:val="clear" w:color="auto" w:fill="BFBFBF"/>
          </w:tcPr>
          <w:p w14:paraId="4A9DAE49" w14:textId="66A454DB" w:rsidR="009A0081" w:rsidRPr="009A0081" w:rsidRDefault="009A0081" w:rsidP="009A0081">
            <w:pPr>
              <w:spacing w:before="120"/>
              <w:jc w:val="center"/>
              <w:rPr>
                <w:b/>
                <w:noProof/>
              </w:rPr>
            </w:pPr>
            <w:bookmarkStart w:id="47" w:name="_Toc455136392"/>
            <w:r>
              <w:rPr>
                <w:b/>
                <w:noProof/>
              </w:rPr>
              <w:t>Next</w:t>
            </w:r>
            <w:r w:rsidRPr="009A0081">
              <w:rPr>
                <w:b/>
                <w:noProof/>
              </w:rPr>
              <w:t xml:space="preserve"> change, omitted text not changed</w:t>
            </w:r>
          </w:p>
        </w:tc>
      </w:tr>
    </w:tbl>
    <w:p w14:paraId="4A15F114" w14:textId="77777777" w:rsidR="009A0081" w:rsidRPr="009A0081" w:rsidRDefault="009A0081" w:rsidP="009A0081">
      <w:pPr>
        <w:rPr>
          <w:noProof/>
        </w:rPr>
      </w:pPr>
    </w:p>
    <w:p w14:paraId="7DEC76F5" w14:textId="77777777" w:rsidR="003D7F37" w:rsidRPr="00A63178" w:rsidRDefault="003D7F37" w:rsidP="003D7F37">
      <w:pPr>
        <w:pStyle w:val="Heading4"/>
        <w:rPr>
          <w:ins w:id="48" w:author="Nokia" w:date="2017-04-26T11:10:00Z"/>
        </w:rPr>
      </w:pPr>
      <w:ins w:id="49" w:author="Nokia" w:date="2017-04-26T11:10:00Z">
        <w:r w:rsidRPr="00A63178">
          <w:t>5.5.3.</w:t>
        </w:r>
        <w:r>
          <w:t>B</w:t>
        </w:r>
        <w:r w:rsidRPr="00A63178">
          <w:tab/>
        </w:r>
      </w:ins>
      <w:ins w:id="50" w:author="Nokia" w:date="2017-04-26T11:11:00Z">
        <w:r w:rsidRPr="00361508">
          <w:t>Queuing time</w:t>
        </w:r>
      </w:ins>
    </w:p>
    <w:p w14:paraId="739C89E4" w14:textId="7671C584" w:rsidR="003D7F37" w:rsidRPr="00A63178" w:rsidRDefault="003D7F37" w:rsidP="003D7F37">
      <w:pPr>
        <w:keepNext/>
        <w:keepLines/>
        <w:rPr>
          <w:ins w:id="51" w:author="Nokia" w:date="2017-04-26T11:10:00Z"/>
          <w:lang w:eastAsia="zh-CN"/>
        </w:rPr>
      </w:pPr>
      <w:ins w:id="52" w:author="Nokia" w:date="2017-04-26T11:10:00Z">
        <w:r w:rsidRPr="00A63178">
          <w:rPr>
            <w:b/>
          </w:rPr>
          <w:t>Description:</w:t>
        </w:r>
        <w:r w:rsidRPr="00A63178">
          <w:t xml:space="preserve"> This parameter indicates </w:t>
        </w:r>
      </w:ins>
      <w:ins w:id="53" w:author="Nokia" w:date="2017-04-26T11:13:00Z">
        <w:r>
          <w:t xml:space="preserve">the </w:t>
        </w:r>
      </w:ins>
      <w:ins w:id="54" w:author="Nokia" w:date="2017-04-26T11:14:00Z">
        <w:r>
          <w:t xml:space="preserve">queuing </w:t>
        </w:r>
      </w:ins>
      <w:ins w:id="55" w:author="Nokia" w:date="2017-04-26T11:13:00Z">
        <w:r>
          <w:t>time</w:t>
        </w:r>
      </w:ins>
      <w:ins w:id="56" w:author="Nokia" w:date="2017-04-27T14:22:00Z">
        <w:r>
          <w:t xml:space="preserve"> (in ms)</w:t>
        </w:r>
      </w:ins>
      <w:ins w:id="57" w:author="Nokia" w:date="2017-04-26T11:13:00Z">
        <w:r>
          <w:t xml:space="preserve"> </w:t>
        </w:r>
      </w:ins>
      <w:ins w:id="58" w:author="Nokia" w:date="2017-04-26T11:14:00Z">
        <w:r>
          <w:t xml:space="preserve">of </w:t>
        </w:r>
      </w:ins>
      <w:ins w:id="59" w:author="Nokia" w:date="2017-04-26T11:13:00Z">
        <w:r>
          <w:t xml:space="preserve">the </w:t>
        </w:r>
      </w:ins>
      <w:ins w:id="60" w:author="Nokia" w:date="2017-04-26T11:14:00Z">
        <w:r>
          <w:t xml:space="preserve">PDU </w:t>
        </w:r>
      </w:ins>
      <w:ins w:id="61" w:author="Nokia" w:date="2017-09-27T11:38:00Z">
        <w:r w:rsidR="00E62A4F">
          <w:t xml:space="preserve">containing data and </w:t>
        </w:r>
      </w:ins>
      <w:ins w:id="62" w:author="Nokia" w:date="2017-04-26T11:14:00Z">
        <w:r>
          <w:t xml:space="preserve">reported as </w:t>
        </w:r>
      </w:ins>
      <w:ins w:id="63" w:author="Nokia" w:date="2017-04-26T11:13:00Z">
        <w:r>
          <w:t>last successfully delivered in sequ</w:t>
        </w:r>
      </w:ins>
      <w:ins w:id="64" w:author="Nokia" w:date="2017-04-26T11:14:00Z">
        <w:r>
          <w:t xml:space="preserve">ence </w:t>
        </w:r>
      </w:ins>
      <w:ins w:id="65" w:author="Nokia" w:date="2017-09-27T11:44:00Z">
        <w:r w:rsidR="00AD68D5">
          <w:t xml:space="preserve">(RLC-AM) or transmitted (RLC-UM) </w:t>
        </w:r>
      </w:ins>
      <w:ins w:id="66" w:author="Nokia" w:date="2017-04-26T11:14:00Z">
        <w:r>
          <w:t>to the UE</w:t>
        </w:r>
      </w:ins>
      <w:ins w:id="67" w:author="Nokia" w:date="2017-04-26T11:10:00Z">
        <w:r w:rsidRPr="00A63178">
          <w:rPr>
            <w:lang w:eastAsia="zh-CN"/>
          </w:rPr>
          <w:t>.</w:t>
        </w:r>
      </w:ins>
      <w:ins w:id="68" w:author="Nokia" w:date="2017-04-26T11:14:00Z">
        <w:r>
          <w:rPr>
            <w:lang w:eastAsia="zh-CN"/>
          </w:rPr>
          <w:t xml:space="preserve"> The queuing time is the time since the PDU was received from the eNB hosting the PDCP until it was sent towards the UE.</w:t>
        </w:r>
      </w:ins>
      <w:ins w:id="69" w:author="Nokia" w:date="2017-04-27T14:23:00Z">
        <w:r>
          <w:rPr>
            <w:lang w:eastAsia="zh-CN"/>
          </w:rPr>
          <w:t xml:space="preserve"> </w:t>
        </w:r>
      </w:ins>
      <w:ins w:id="70" w:author="Nokia" w:date="2017-04-27T14:22:00Z">
        <w:r>
          <w:rPr>
            <w:lang w:eastAsia="zh-CN"/>
          </w:rPr>
          <w:t xml:space="preserve">The maximum value </w:t>
        </w:r>
      </w:ins>
      <w:ins w:id="71" w:author="Nokia" w:date="2017-04-27T14:23:00Z">
        <w:r>
          <w:rPr>
            <w:lang w:eastAsia="zh-CN"/>
          </w:rPr>
          <w:t xml:space="preserve">(255) </w:t>
        </w:r>
      </w:ins>
      <w:ins w:id="72" w:author="Nokia" w:date="2017-04-27T14:22:00Z">
        <w:r>
          <w:rPr>
            <w:lang w:eastAsia="zh-CN"/>
          </w:rPr>
          <w:t>indicates the time is higher than the 254 ms</w:t>
        </w:r>
      </w:ins>
    </w:p>
    <w:p w14:paraId="5762D774" w14:textId="77777777" w:rsidR="003D7F37" w:rsidRPr="00A63178" w:rsidRDefault="003D7F37" w:rsidP="003D7F37">
      <w:pPr>
        <w:rPr>
          <w:ins w:id="73" w:author="Nokia" w:date="2017-04-26T11:10:00Z"/>
        </w:rPr>
      </w:pPr>
      <w:ins w:id="74" w:author="Nokia" w:date="2017-04-26T11:10:00Z">
        <w:r w:rsidRPr="00A63178">
          <w:rPr>
            <w:b/>
          </w:rPr>
          <w:t>Value range:</w:t>
        </w:r>
        <w:r>
          <w:t xml:space="preserve"> </w:t>
        </w:r>
      </w:ins>
      <w:ins w:id="75" w:author="Nokia" w:date="2017-04-27T14:22:00Z">
        <w:r>
          <w:t>{0..2</w:t>
        </w:r>
        <w:r w:rsidRPr="000D42A9">
          <w:rPr>
            <w:vertAlign w:val="superscript"/>
          </w:rPr>
          <w:t>8</w:t>
        </w:r>
        <w:r>
          <w:t>-1}</w:t>
        </w:r>
      </w:ins>
      <w:ins w:id="76" w:author="Nokia" w:date="2017-04-26T11:10:00Z">
        <w:r w:rsidRPr="00A63178">
          <w:t>.</w:t>
        </w:r>
      </w:ins>
    </w:p>
    <w:p w14:paraId="05F05F13" w14:textId="77777777" w:rsidR="003D7F37" w:rsidRPr="00A63178" w:rsidRDefault="003D7F37" w:rsidP="003D7F37">
      <w:pPr>
        <w:rPr>
          <w:ins w:id="77" w:author="Nokia" w:date="2017-04-26T11:10:00Z"/>
          <w:lang w:eastAsia="zh-CN"/>
        </w:rPr>
      </w:pPr>
      <w:ins w:id="78" w:author="Nokia" w:date="2017-04-26T11:10:00Z">
        <w:r w:rsidRPr="00A63178">
          <w:rPr>
            <w:b/>
          </w:rPr>
          <w:lastRenderedPageBreak/>
          <w:t>Field length:</w:t>
        </w:r>
        <w:r>
          <w:t xml:space="preserve"> 1 octet</w:t>
        </w:r>
        <w:r w:rsidRPr="00A63178">
          <w:t>.</w:t>
        </w:r>
      </w:ins>
    </w:p>
    <w:p w14:paraId="717C1EE3" w14:textId="77777777" w:rsidR="003D7F37" w:rsidRPr="00A63178" w:rsidRDefault="003D7F37" w:rsidP="003D7F37">
      <w:pPr>
        <w:pStyle w:val="Heading4"/>
        <w:rPr>
          <w:ins w:id="79" w:author="Nokia" w:date="2017-06-16T11:38:00Z"/>
        </w:rPr>
      </w:pPr>
      <w:ins w:id="80" w:author="Nokia" w:date="2017-06-16T11:38:00Z">
        <w:r w:rsidRPr="00A63178">
          <w:t>5.5.3.</w:t>
        </w:r>
        <w:r>
          <w:t>C</w:t>
        </w:r>
        <w:r w:rsidRPr="00A63178">
          <w:tab/>
        </w:r>
        <w:r w:rsidRPr="00361508">
          <w:t>Highest successfully t</w:t>
        </w:r>
        <w:r>
          <w:t>ransferred PDCP Sequence Number</w:t>
        </w:r>
      </w:ins>
    </w:p>
    <w:p w14:paraId="41B9D324" w14:textId="77777777" w:rsidR="003D7F37" w:rsidRPr="00A63178" w:rsidRDefault="003D7F37" w:rsidP="003D7F37">
      <w:pPr>
        <w:keepNext/>
        <w:keepLines/>
        <w:rPr>
          <w:ins w:id="81" w:author="Nokia" w:date="2017-06-16T11:38:00Z"/>
        </w:rPr>
      </w:pPr>
      <w:ins w:id="82" w:author="Nokia" w:date="2017-06-16T11:38:00Z">
        <w:r w:rsidRPr="00A63178">
          <w:rPr>
            <w:b/>
          </w:rPr>
          <w:t>Description:</w:t>
        </w:r>
        <w:r w:rsidRPr="00A63178">
          <w:t xml:space="preserve"> This parameter indicates the X2-U sequence number as assigned by the respective eNB</w:t>
        </w:r>
        <w:r w:rsidRPr="00A63178">
          <w:rPr>
            <w:lang w:eastAsia="ja-JP"/>
          </w:rPr>
          <w:t xml:space="preserve"> when the length of PDCP SN is </w:t>
        </w:r>
      </w:ins>
      <w:ins w:id="83" w:author="Nokia" w:date="2017-06-16T11:39:00Z">
        <w:r>
          <w:rPr>
            <w:lang w:eastAsia="ja-JP"/>
          </w:rPr>
          <w:t xml:space="preserve">less than </w:t>
        </w:r>
      </w:ins>
      <w:ins w:id="84" w:author="Nokia" w:date="2017-06-16T11:38:00Z">
        <w:r>
          <w:rPr>
            <w:lang w:eastAsia="zh-CN"/>
          </w:rPr>
          <w:t>16</w:t>
        </w:r>
        <w:r w:rsidRPr="00A63178">
          <w:rPr>
            <w:lang w:eastAsia="ja-JP"/>
          </w:rPr>
          <w:t xml:space="preserve"> bits</w:t>
        </w:r>
        <w:r w:rsidRPr="00A63178">
          <w:rPr>
            <w:lang w:eastAsia="zh-CN"/>
          </w:rPr>
          <w:t>.</w:t>
        </w:r>
      </w:ins>
    </w:p>
    <w:p w14:paraId="10E5DC7B" w14:textId="77777777" w:rsidR="003D7F37" w:rsidRPr="00A63178" w:rsidRDefault="003D7F37" w:rsidP="003D7F37">
      <w:pPr>
        <w:rPr>
          <w:ins w:id="85" w:author="Nokia" w:date="2017-06-16T11:38:00Z"/>
        </w:rPr>
      </w:pPr>
      <w:ins w:id="86" w:author="Nokia" w:date="2017-06-16T11:38:00Z">
        <w:r w:rsidRPr="00A63178">
          <w:rPr>
            <w:b/>
          </w:rPr>
          <w:t>Value range:</w:t>
        </w:r>
        <w:r w:rsidRPr="00A63178">
          <w:t xml:space="preserve"> {0..2</w:t>
        </w:r>
        <w:r w:rsidRPr="00A63178">
          <w:rPr>
            <w:vertAlign w:val="superscript"/>
            <w:lang w:eastAsia="zh-CN"/>
          </w:rPr>
          <w:t>24</w:t>
        </w:r>
        <w:r w:rsidRPr="00A63178">
          <w:t>-1}.</w:t>
        </w:r>
      </w:ins>
    </w:p>
    <w:p w14:paraId="5D480A56" w14:textId="77777777" w:rsidR="003D7F37" w:rsidRPr="00A63178" w:rsidRDefault="003D7F37" w:rsidP="003D7F37">
      <w:pPr>
        <w:rPr>
          <w:ins w:id="87" w:author="Nokia" w:date="2017-06-16T11:38:00Z"/>
          <w:lang w:eastAsia="zh-CN"/>
        </w:rPr>
      </w:pPr>
      <w:ins w:id="88" w:author="Nokia" w:date="2017-06-16T11:38:00Z">
        <w:r w:rsidRPr="00A63178">
          <w:rPr>
            <w:b/>
          </w:rPr>
          <w:t>Field length:</w:t>
        </w:r>
        <w:r w:rsidRPr="00A63178">
          <w:t xml:space="preserve"> </w:t>
        </w:r>
      </w:ins>
      <w:ins w:id="89" w:author="Nokia" w:date="2017-06-16T11:39:00Z">
        <w:r>
          <w:t>2</w:t>
        </w:r>
      </w:ins>
      <w:ins w:id="90" w:author="Nokia" w:date="2017-06-16T11:38:00Z">
        <w:r w:rsidRPr="00A63178">
          <w:t xml:space="preserve"> octets.</w:t>
        </w:r>
      </w:ins>
    </w:p>
    <w:p w14:paraId="2FC1732A" w14:textId="77777777" w:rsidR="003D7F37" w:rsidRPr="00A63178" w:rsidRDefault="003D7F37" w:rsidP="003D7F37">
      <w:pPr>
        <w:pStyle w:val="Heading4"/>
        <w:rPr>
          <w:ins w:id="91" w:author="Nokia" w:date="2017-04-26T11:10:00Z"/>
        </w:rPr>
      </w:pPr>
      <w:ins w:id="92" w:author="Nokia" w:date="2017-04-26T11:10:00Z">
        <w:r w:rsidRPr="00A63178">
          <w:t>5.5.3.</w:t>
        </w:r>
      </w:ins>
      <w:ins w:id="93" w:author="Nokia" w:date="2017-06-16T11:38:00Z">
        <w:r>
          <w:t>D</w:t>
        </w:r>
      </w:ins>
      <w:ins w:id="94" w:author="Nokia" w:date="2017-04-26T11:10:00Z">
        <w:r w:rsidRPr="00A63178">
          <w:tab/>
        </w:r>
      </w:ins>
      <w:ins w:id="95" w:author="Nokia" w:date="2017-04-26T11:11:00Z">
        <w:r w:rsidRPr="00361508">
          <w:t>Highest successfully transferred PDCP Sequence Number Extended</w:t>
        </w:r>
      </w:ins>
    </w:p>
    <w:p w14:paraId="2B6BD7A5" w14:textId="77777777" w:rsidR="003D7F37" w:rsidRPr="00A63178" w:rsidRDefault="003D7F37" w:rsidP="003D7F37">
      <w:pPr>
        <w:keepNext/>
        <w:keepLines/>
        <w:rPr>
          <w:ins w:id="96" w:author="Nokia" w:date="2017-04-26T11:10:00Z"/>
        </w:rPr>
      </w:pPr>
      <w:ins w:id="97" w:author="Nokia" w:date="2017-04-26T11:10:00Z">
        <w:r w:rsidRPr="00A63178">
          <w:rPr>
            <w:b/>
          </w:rPr>
          <w:t>Description:</w:t>
        </w:r>
        <w:r w:rsidRPr="00A63178">
          <w:t xml:space="preserve"> This parameter indicates the X2-U sequence number as assigned by the respective eNB</w:t>
        </w:r>
        <w:r w:rsidRPr="00A63178">
          <w:rPr>
            <w:lang w:eastAsia="ja-JP"/>
          </w:rPr>
          <w:t xml:space="preserve"> when the length of PDCP SN is </w:t>
        </w:r>
        <w:r w:rsidRPr="00A63178">
          <w:rPr>
            <w:lang w:eastAsia="zh-CN"/>
          </w:rPr>
          <w:t>18</w:t>
        </w:r>
        <w:r w:rsidRPr="00A63178">
          <w:rPr>
            <w:lang w:eastAsia="ja-JP"/>
          </w:rPr>
          <w:t xml:space="preserve"> bits</w:t>
        </w:r>
        <w:r w:rsidRPr="00A63178">
          <w:rPr>
            <w:lang w:eastAsia="zh-CN"/>
          </w:rPr>
          <w:t>.</w:t>
        </w:r>
      </w:ins>
    </w:p>
    <w:p w14:paraId="633C900F" w14:textId="77777777" w:rsidR="003D7F37" w:rsidRPr="00A63178" w:rsidRDefault="003D7F37" w:rsidP="003D7F37">
      <w:pPr>
        <w:rPr>
          <w:ins w:id="98" w:author="Nokia" w:date="2017-04-26T11:10:00Z"/>
        </w:rPr>
      </w:pPr>
      <w:ins w:id="99" w:author="Nokia" w:date="2017-04-26T11:10:00Z">
        <w:r w:rsidRPr="00A63178">
          <w:rPr>
            <w:b/>
          </w:rPr>
          <w:t>Value range:</w:t>
        </w:r>
        <w:r w:rsidRPr="00A63178">
          <w:t xml:space="preserve"> {0..2</w:t>
        </w:r>
        <w:r w:rsidRPr="00A63178">
          <w:rPr>
            <w:vertAlign w:val="superscript"/>
            <w:lang w:eastAsia="zh-CN"/>
          </w:rPr>
          <w:t>24</w:t>
        </w:r>
        <w:r w:rsidRPr="00A63178">
          <w:t>-1}.</w:t>
        </w:r>
      </w:ins>
    </w:p>
    <w:p w14:paraId="256F755B" w14:textId="77777777" w:rsidR="003D7F37" w:rsidRPr="00A63178" w:rsidRDefault="003D7F37" w:rsidP="003D7F37">
      <w:pPr>
        <w:rPr>
          <w:ins w:id="100" w:author="Nokia" w:date="2017-04-26T11:10:00Z"/>
          <w:lang w:eastAsia="zh-CN"/>
        </w:rPr>
      </w:pPr>
      <w:ins w:id="101" w:author="Nokia" w:date="2017-04-26T11:10:00Z">
        <w:r w:rsidRPr="00A63178">
          <w:rPr>
            <w:b/>
          </w:rPr>
          <w:t>Field length:</w:t>
        </w:r>
        <w:r w:rsidRPr="00A63178">
          <w:t xml:space="preserve"> </w:t>
        </w:r>
        <w:r w:rsidRPr="00A63178">
          <w:rPr>
            <w:lang w:eastAsia="zh-CN"/>
          </w:rPr>
          <w:t>3</w:t>
        </w:r>
        <w:r w:rsidRPr="00A63178">
          <w:t xml:space="preserve"> octets.</w:t>
        </w:r>
      </w:ins>
    </w:p>
    <w:bookmarkEnd w:id="47"/>
    <w:p w14:paraId="6CBF496A" w14:textId="77777777" w:rsidR="003D7F37" w:rsidRDefault="003D7F37" w:rsidP="003D7F37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A0081" w:rsidRPr="009A0081" w14:paraId="32C00AC1" w14:textId="77777777" w:rsidTr="00F46136">
        <w:tc>
          <w:tcPr>
            <w:tcW w:w="9779" w:type="dxa"/>
            <w:shd w:val="clear" w:color="auto" w:fill="BFBFBF"/>
          </w:tcPr>
          <w:p w14:paraId="78215B7F" w14:textId="2FCE33C8" w:rsidR="009A0081" w:rsidRPr="009A0081" w:rsidRDefault="009A0081" w:rsidP="009A008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Remaining</w:t>
            </w:r>
            <w:r w:rsidRPr="009A0081">
              <w:rPr>
                <w:b/>
                <w:noProof/>
              </w:rPr>
              <w:t xml:space="preserve"> text not changed</w:t>
            </w:r>
          </w:p>
        </w:tc>
      </w:tr>
    </w:tbl>
    <w:p w14:paraId="0C694C15" w14:textId="77777777" w:rsidR="009A0081" w:rsidRPr="009A0081" w:rsidRDefault="009A0081" w:rsidP="009A0081">
      <w:pPr>
        <w:rPr>
          <w:noProof/>
        </w:rPr>
      </w:pPr>
    </w:p>
    <w:p w14:paraId="20B90E09" w14:textId="77777777" w:rsidR="009500D3" w:rsidRPr="00CD4C7B" w:rsidRDefault="009500D3" w:rsidP="00CD4C7B"/>
    <w:sectPr w:rsidR="009500D3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50440" w14:textId="77777777" w:rsidR="00AF6FAE" w:rsidRDefault="00AF6FAE">
      <w:r>
        <w:separator/>
      </w:r>
    </w:p>
  </w:endnote>
  <w:endnote w:type="continuationSeparator" w:id="0">
    <w:p w14:paraId="1DA9117B" w14:textId="77777777" w:rsidR="00AF6FAE" w:rsidRDefault="00AF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89F9F" w14:textId="77777777" w:rsidR="00AF6FAE" w:rsidRDefault="00AF6FAE">
      <w:r>
        <w:separator/>
      </w:r>
    </w:p>
  </w:footnote>
  <w:footnote w:type="continuationSeparator" w:id="0">
    <w:p w14:paraId="5DE6E66E" w14:textId="77777777" w:rsidR="00AF6FAE" w:rsidRDefault="00AF6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8C3"/>
    <w:rsid w:val="00033397"/>
    <w:rsid w:val="00035708"/>
    <w:rsid w:val="00040095"/>
    <w:rsid w:val="00080512"/>
    <w:rsid w:val="00083240"/>
    <w:rsid w:val="00090468"/>
    <w:rsid w:val="00094D89"/>
    <w:rsid w:val="000A00A7"/>
    <w:rsid w:val="000A23A7"/>
    <w:rsid w:val="000A78CD"/>
    <w:rsid w:val="000B2446"/>
    <w:rsid w:val="000B7BCF"/>
    <w:rsid w:val="000C522B"/>
    <w:rsid w:val="000D58AB"/>
    <w:rsid w:val="00120C0A"/>
    <w:rsid w:val="00145075"/>
    <w:rsid w:val="001741A0"/>
    <w:rsid w:val="00187381"/>
    <w:rsid w:val="00190A36"/>
    <w:rsid w:val="00194CD0"/>
    <w:rsid w:val="0019782F"/>
    <w:rsid w:val="001B49C9"/>
    <w:rsid w:val="001C30F6"/>
    <w:rsid w:val="001D386D"/>
    <w:rsid w:val="001D6C68"/>
    <w:rsid w:val="001F168B"/>
    <w:rsid w:val="001F7831"/>
    <w:rsid w:val="00204045"/>
    <w:rsid w:val="0022606D"/>
    <w:rsid w:val="0023670E"/>
    <w:rsid w:val="00263E69"/>
    <w:rsid w:val="002747EC"/>
    <w:rsid w:val="00276061"/>
    <w:rsid w:val="00276396"/>
    <w:rsid w:val="00280C2B"/>
    <w:rsid w:val="002855BF"/>
    <w:rsid w:val="002F0D22"/>
    <w:rsid w:val="002F7673"/>
    <w:rsid w:val="003172DC"/>
    <w:rsid w:val="003247BE"/>
    <w:rsid w:val="00326069"/>
    <w:rsid w:val="00344999"/>
    <w:rsid w:val="0035462D"/>
    <w:rsid w:val="00354BE9"/>
    <w:rsid w:val="003961B9"/>
    <w:rsid w:val="003B40AD"/>
    <w:rsid w:val="003B740C"/>
    <w:rsid w:val="003C4E37"/>
    <w:rsid w:val="003D4034"/>
    <w:rsid w:val="003D7F37"/>
    <w:rsid w:val="003E16BE"/>
    <w:rsid w:val="003F7021"/>
    <w:rsid w:val="00401855"/>
    <w:rsid w:val="00477455"/>
    <w:rsid w:val="004A51FA"/>
    <w:rsid w:val="004B566C"/>
    <w:rsid w:val="004C1EC1"/>
    <w:rsid w:val="004C692C"/>
    <w:rsid w:val="004D3578"/>
    <w:rsid w:val="004D380D"/>
    <w:rsid w:val="004E213A"/>
    <w:rsid w:val="004F33D5"/>
    <w:rsid w:val="00503171"/>
    <w:rsid w:val="00506C28"/>
    <w:rsid w:val="00534DA0"/>
    <w:rsid w:val="00543E6C"/>
    <w:rsid w:val="00565087"/>
    <w:rsid w:val="005654D0"/>
    <w:rsid w:val="0056573F"/>
    <w:rsid w:val="00611566"/>
    <w:rsid w:val="0063713C"/>
    <w:rsid w:val="00646D99"/>
    <w:rsid w:val="006545BC"/>
    <w:rsid w:val="00656910"/>
    <w:rsid w:val="006B6278"/>
    <w:rsid w:val="006C66D8"/>
    <w:rsid w:val="006D1E24"/>
    <w:rsid w:val="006E1417"/>
    <w:rsid w:val="006F6A2C"/>
    <w:rsid w:val="00710201"/>
    <w:rsid w:val="00734A5B"/>
    <w:rsid w:val="00744E76"/>
    <w:rsid w:val="0075043B"/>
    <w:rsid w:val="00757D40"/>
    <w:rsid w:val="00764337"/>
    <w:rsid w:val="00781F0F"/>
    <w:rsid w:val="0078727C"/>
    <w:rsid w:val="0079049D"/>
    <w:rsid w:val="007B18D8"/>
    <w:rsid w:val="007B1D42"/>
    <w:rsid w:val="007C095F"/>
    <w:rsid w:val="007E1361"/>
    <w:rsid w:val="008028A4"/>
    <w:rsid w:val="00813245"/>
    <w:rsid w:val="00840383"/>
    <w:rsid w:val="008768CA"/>
    <w:rsid w:val="00877EF9"/>
    <w:rsid w:val="00880559"/>
    <w:rsid w:val="008B45A6"/>
    <w:rsid w:val="008B5306"/>
    <w:rsid w:val="008E2E12"/>
    <w:rsid w:val="0090271F"/>
    <w:rsid w:val="00902DB9"/>
    <w:rsid w:val="0090466A"/>
    <w:rsid w:val="00920996"/>
    <w:rsid w:val="00936071"/>
    <w:rsid w:val="00940212"/>
    <w:rsid w:val="00942EC2"/>
    <w:rsid w:val="009500D3"/>
    <w:rsid w:val="0095101C"/>
    <w:rsid w:val="00961B32"/>
    <w:rsid w:val="00970DB3"/>
    <w:rsid w:val="00974BB0"/>
    <w:rsid w:val="009839BA"/>
    <w:rsid w:val="009A0081"/>
    <w:rsid w:val="009A0AF3"/>
    <w:rsid w:val="009A3A9C"/>
    <w:rsid w:val="009B07CD"/>
    <w:rsid w:val="009C19E9"/>
    <w:rsid w:val="00A10F02"/>
    <w:rsid w:val="00A204CA"/>
    <w:rsid w:val="00A216D8"/>
    <w:rsid w:val="00A22D6C"/>
    <w:rsid w:val="00A40064"/>
    <w:rsid w:val="00A518A5"/>
    <w:rsid w:val="00A53724"/>
    <w:rsid w:val="00A82346"/>
    <w:rsid w:val="00A87A73"/>
    <w:rsid w:val="00A9671C"/>
    <w:rsid w:val="00AA1553"/>
    <w:rsid w:val="00AB4370"/>
    <w:rsid w:val="00AD68D5"/>
    <w:rsid w:val="00AF6FAE"/>
    <w:rsid w:val="00B15449"/>
    <w:rsid w:val="00B179BA"/>
    <w:rsid w:val="00B47FD1"/>
    <w:rsid w:val="00B516BB"/>
    <w:rsid w:val="00B52816"/>
    <w:rsid w:val="00BE380F"/>
    <w:rsid w:val="00C12B51"/>
    <w:rsid w:val="00C24650"/>
    <w:rsid w:val="00C33079"/>
    <w:rsid w:val="00C678EB"/>
    <w:rsid w:val="00C718E8"/>
    <w:rsid w:val="00C83A13"/>
    <w:rsid w:val="00C9068C"/>
    <w:rsid w:val="00C92967"/>
    <w:rsid w:val="00CA3D0C"/>
    <w:rsid w:val="00CA654B"/>
    <w:rsid w:val="00CD4C7B"/>
    <w:rsid w:val="00CD6AF0"/>
    <w:rsid w:val="00CE00F3"/>
    <w:rsid w:val="00CE7BBB"/>
    <w:rsid w:val="00D47871"/>
    <w:rsid w:val="00D738D6"/>
    <w:rsid w:val="00D80795"/>
    <w:rsid w:val="00D87E00"/>
    <w:rsid w:val="00D9134D"/>
    <w:rsid w:val="00D96D11"/>
    <w:rsid w:val="00DA717C"/>
    <w:rsid w:val="00DA7A03"/>
    <w:rsid w:val="00DB1818"/>
    <w:rsid w:val="00DC309B"/>
    <w:rsid w:val="00DC4DA2"/>
    <w:rsid w:val="00E62835"/>
    <w:rsid w:val="00E62A4F"/>
    <w:rsid w:val="00E70813"/>
    <w:rsid w:val="00E77645"/>
    <w:rsid w:val="00E83697"/>
    <w:rsid w:val="00E97871"/>
    <w:rsid w:val="00EB25AA"/>
    <w:rsid w:val="00EC4A25"/>
    <w:rsid w:val="00F025A2"/>
    <w:rsid w:val="00F07388"/>
    <w:rsid w:val="00F2026E"/>
    <w:rsid w:val="00F2210A"/>
    <w:rsid w:val="00F37743"/>
    <w:rsid w:val="00F54A3D"/>
    <w:rsid w:val="00F60D18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01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87A73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D7F37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D7F37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D7F37"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rsid w:val="003D7F37"/>
    <w:pPr>
      <w:jc w:val="center"/>
    </w:pPr>
    <w:rPr>
      <w:color w:val="FF0000"/>
    </w:rPr>
  </w:style>
  <w:style w:type="character" w:customStyle="1" w:styleId="TFZchn">
    <w:name w:val="TF Zchn"/>
    <w:link w:val="TF"/>
    <w:rsid w:val="003D7F37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3D7F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D7F3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20553-5AB5-4935-9738-25FB9791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1</Pages>
  <Words>1133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Enhancements to the X2 UP</vt:lpstr>
    </vt:vector>
  </TitlesOfParts>
  <Company>Nokia Siemens Networks</Company>
  <LinksUpToDate>false</LinksUpToDate>
  <CharactersWithSpaces>7920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Further enhancements to the flow control</dc:title>
  <dc:subject>3GPP RAN3 #97-bis</dc:subject>
  <dc:creator>Kordybach, Krzysztof (Nokia - PL/Wroclaw)</dc:creator>
  <cp:keywords/>
  <cp:lastModifiedBy>Nokia</cp:lastModifiedBy>
  <cp:revision>14</cp:revision>
  <dcterms:created xsi:type="dcterms:W3CDTF">2017-09-27T08:56:00Z</dcterms:created>
  <dcterms:modified xsi:type="dcterms:W3CDTF">2017-09-28T10:24:00Z</dcterms:modified>
</cp:coreProperties>
</file>